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A42" w:rsidRDefault="00A64A42" w:rsidP="00E12803">
      <w:pPr>
        <w:pStyle w:val="CRCoverPage"/>
        <w:tabs>
          <w:tab w:val="right" w:pos="9639"/>
        </w:tabs>
        <w:spacing w:after="0"/>
        <w:rPr>
          <w:rFonts w:hint="eastAsia"/>
          <w:b/>
          <w:i/>
          <w:noProof/>
          <w:sz w:val="28"/>
          <w:lang w:eastAsia="zh-CN"/>
        </w:rPr>
      </w:pPr>
      <w:bookmarkStart w:id="0" w:name="_Toc525372950"/>
      <w:r>
        <w:rPr>
          <w:b/>
          <w:noProof/>
          <w:sz w:val="24"/>
        </w:rPr>
        <w:t>3GPP TSG-CT WG4 Meeting #89</w:t>
      </w:r>
      <w:r>
        <w:rPr>
          <w:b/>
          <w:i/>
          <w:noProof/>
          <w:sz w:val="28"/>
        </w:rPr>
        <w:tab/>
      </w:r>
      <w:r>
        <w:rPr>
          <w:b/>
          <w:noProof/>
          <w:sz w:val="24"/>
        </w:rPr>
        <w:t>C4-190</w:t>
      </w:r>
      <w:r w:rsidR="00BD67F6">
        <w:rPr>
          <w:rFonts w:hint="eastAsia"/>
          <w:b/>
          <w:noProof/>
          <w:sz w:val="24"/>
          <w:lang w:eastAsia="zh-CN"/>
        </w:rPr>
        <w:t>235</w:t>
      </w:r>
      <w:bookmarkStart w:id="1" w:name="_GoBack"/>
      <w:bookmarkEnd w:id="1"/>
    </w:p>
    <w:p w:rsidR="00A64A42" w:rsidRDefault="00A64A42" w:rsidP="00A64A42">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CC21B9">
            <w:pPr>
              <w:pStyle w:val="CRCoverPage"/>
              <w:spacing w:after="0"/>
              <w:rPr>
                <w:b/>
                <w:noProof/>
                <w:sz w:val="28"/>
                <w:lang w:eastAsia="zh-CN"/>
              </w:rPr>
            </w:pPr>
            <w:r>
              <w:rPr>
                <w:b/>
                <w:noProof/>
                <w:sz w:val="28"/>
              </w:rPr>
              <w:t>29.5</w:t>
            </w:r>
            <w:r w:rsidR="00536890">
              <w:rPr>
                <w:b/>
                <w:noProof/>
                <w:sz w:val="28"/>
              </w:rPr>
              <w:t>18</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6E4203" w:rsidP="0013421F">
            <w:pPr>
              <w:pStyle w:val="CRCoverPage"/>
              <w:spacing w:after="0"/>
              <w:rPr>
                <w:noProof/>
                <w:lang w:eastAsia="zh-CN"/>
              </w:rPr>
            </w:pPr>
            <w:r>
              <w:rPr>
                <w:rFonts w:hint="eastAsia"/>
                <w:b/>
                <w:noProof/>
                <w:sz w:val="28"/>
                <w:lang w:eastAsia="zh-CN"/>
              </w:rPr>
              <w:t>0142</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826855" w:rsidP="0013421F">
            <w:pPr>
              <w:pStyle w:val="CRCoverPage"/>
              <w:spacing w:after="0"/>
              <w:jc w:val="center"/>
              <w:rPr>
                <w:b/>
                <w:noProof/>
                <w:lang w:eastAsia="zh-CN"/>
              </w:rPr>
            </w:pPr>
            <w:r>
              <w:rPr>
                <w:rFonts w:hint="eastAsia"/>
                <w:b/>
                <w:noProof/>
                <w:sz w:val="32"/>
                <w:lang w:eastAsia="zh-CN"/>
              </w:rPr>
              <w:t>-</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4B01EC">
            <w:pPr>
              <w:pStyle w:val="CRCoverPage"/>
              <w:spacing w:after="0"/>
              <w:jc w:val="center"/>
              <w:rPr>
                <w:noProof/>
              </w:rPr>
            </w:pPr>
            <w:r>
              <w:rPr>
                <w:b/>
                <w:noProof/>
                <w:sz w:val="32"/>
              </w:rPr>
              <w:t>15.</w:t>
            </w:r>
            <w:r w:rsidR="004B01EC">
              <w:rPr>
                <w:rFonts w:hint="eastAsia"/>
                <w:b/>
                <w:noProof/>
                <w:sz w:val="32"/>
                <w:lang w:eastAsia="zh-CN"/>
              </w:rPr>
              <w:t>2</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B25101" w:rsidP="00750FD2">
            <w:pPr>
              <w:pStyle w:val="CRCoverPage"/>
              <w:spacing w:after="0"/>
              <w:ind w:left="100"/>
              <w:rPr>
                <w:noProof/>
                <w:lang w:eastAsia="zh-CN"/>
              </w:rPr>
            </w:pPr>
            <w:r>
              <w:rPr>
                <w:rFonts w:hint="eastAsia"/>
                <w:noProof/>
                <w:lang w:eastAsia="zh-CN"/>
              </w:rPr>
              <w:t xml:space="preserve">PCF </w:t>
            </w:r>
            <w:r w:rsidR="00536890">
              <w:rPr>
                <w:rFonts w:hint="eastAsia"/>
                <w:noProof/>
                <w:lang w:eastAsia="zh-CN"/>
              </w:rPr>
              <w:t>UE Policy URI</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rPr>
            </w:pPr>
            <w:r>
              <w:rPr>
                <w:noProof/>
              </w:rPr>
              <w:t>5GS_Ph1-CT</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603A1A">
            <w:pPr>
              <w:pStyle w:val="CRCoverPage"/>
              <w:spacing w:after="0"/>
              <w:ind w:left="100"/>
              <w:rPr>
                <w:noProof/>
              </w:rPr>
            </w:pPr>
            <w:r>
              <w:rPr>
                <w:noProof/>
              </w:rPr>
              <w:t>201</w:t>
            </w:r>
            <w:r w:rsidR="00603A1A">
              <w:rPr>
                <w:rFonts w:hint="eastAsia"/>
                <w:noProof/>
                <w:lang w:eastAsia="zh-CN"/>
              </w:rPr>
              <w:t>9</w:t>
            </w:r>
            <w:r>
              <w:rPr>
                <w:noProof/>
              </w:rPr>
              <w:t>-</w:t>
            </w:r>
            <w:r w:rsidR="00603A1A">
              <w:rPr>
                <w:rFonts w:hint="eastAsia"/>
                <w:noProof/>
                <w:lang w:eastAsia="zh-CN"/>
              </w:rPr>
              <w:t>02</w:t>
            </w:r>
            <w:r>
              <w:rPr>
                <w:noProof/>
              </w:rPr>
              <w:t>-</w:t>
            </w:r>
            <w:r w:rsidR="00D34D14">
              <w:rPr>
                <w:noProof/>
              </w:rPr>
              <w:t>1</w:t>
            </w:r>
            <w:r w:rsidR="00E60B07">
              <w:rPr>
                <w:noProof/>
              </w:rPr>
              <w:t>6</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56626" w:rsidRDefault="00856626" w:rsidP="002B4B20">
            <w:pPr>
              <w:pStyle w:val="CRCoverPage"/>
              <w:spacing w:after="0"/>
              <w:ind w:left="100"/>
              <w:rPr>
                <w:noProof/>
                <w:lang w:eastAsia="zh-CN"/>
              </w:rPr>
            </w:pPr>
            <w:r>
              <w:rPr>
                <w:rFonts w:hint="eastAsia"/>
                <w:noProof/>
                <w:lang w:eastAsia="zh-CN"/>
              </w:rPr>
              <w:t xml:space="preserve">UE Policy Control Service is </w:t>
            </w:r>
            <w:r w:rsidR="002B4B20">
              <w:rPr>
                <w:rFonts w:hint="eastAsia"/>
                <w:noProof/>
                <w:lang w:eastAsia="zh-CN"/>
              </w:rPr>
              <w:t xml:space="preserve">newly </w:t>
            </w:r>
            <w:r>
              <w:rPr>
                <w:rFonts w:hint="eastAsia"/>
                <w:noProof/>
                <w:lang w:eastAsia="zh-CN"/>
              </w:rPr>
              <w:t>seperated from AM Policy Control Service, and defined in 3GPP TS29.525. Currently d</w:t>
            </w:r>
            <w:r w:rsidR="00301336">
              <w:rPr>
                <w:rFonts w:hint="eastAsia"/>
                <w:noProof/>
                <w:lang w:eastAsia="zh-CN"/>
              </w:rPr>
              <w:t>uring the UE Context Transfer</w:t>
            </w:r>
            <w:r w:rsidR="002B4B20">
              <w:rPr>
                <w:rFonts w:hint="eastAsia"/>
                <w:noProof/>
                <w:lang w:eastAsia="zh-CN"/>
              </w:rPr>
              <w:t xml:space="preserve"> procedure</w:t>
            </w:r>
            <w:r w:rsidR="00301336">
              <w:rPr>
                <w:rFonts w:hint="eastAsia"/>
                <w:noProof/>
                <w:lang w:eastAsia="zh-CN"/>
              </w:rPr>
              <w:t xml:space="preserve">, </w:t>
            </w:r>
            <w:r>
              <w:rPr>
                <w:rFonts w:hint="eastAsia"/>
                <w:noProof/>
                <w:lang w:eastAsia="zh-CN"/>
              </w:rPr>
              <w:t xml:space="preserve">only the AM Policy URI is </w:t>
            </w:r>
            <w:r w:rsidR="002B4B20">
              <w:rPr>
                <w:rFonts w:hint="eastAsia"/>
                <w:noProof/>
                <w:lang w:eastAsia="zh-CN"/>
              </w:rPr>
              <w:t>transferred</w:t>
            </w:r>
            <w:r>
              <w:rPr>
                <w:rFonts w:hint="eastAsia"/>
                <w:noProof/>
                <w:lang w:eastAsia="zh-CN"/>
              </w:rPr>
              <w:t xml:space="preserve"> while the UE Policy URI is missing.</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Pr="002B4B20"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856626" w:rsidP="00536890">
            <w:pPr>
              <w:pStyle w:val="CRCoverPage"/>
              <w:spacing w:after="0"/>
              <w:ind w:left="100"/>
              <w:rPr>
                <w:noProof/>
                <w:lang w:eastAsia="zh-CN"/>
              </w:rPr>
            </w:pPr>
            <w:r>
              <w:rPr>
                <w:rFonts w:hint="eastAsia"/>
                <w:noProof/>
                <w:lang w:eastAsia="zh-CN"/>
              </w:rPr>
              <w:t>Add pcfUePolicyUri to UeContext data structure, and update the OpenAPI file accordingly.</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856626" w:rsidP="00597278">
            <w:pPr>
              <w:pStyle w:val="CRCoverPage"/>
              <w:spacing w:after="0"/>
              <w:ind w:left="100"/>
              <w:rPr>
                <w:noProof/>
                <w:lang w:eastAsia="zh-CN"/>
              </w:rPr>
            </w:pPr>
            <w:r>
              <w:rPr>
                <w:rFonts w:hint="eastAsia"/>
                <w:noProof/>
                <w:lang w:eastAsia="zh-CN"/>
              </w:rPr>
              <w:t xml:space="preserve">UE Policy URI is </w:t>
            </w:r>
            <w:r w:rsidR="00597278">
              <w:rPr>
                <w:rFonts w:hint="eastAsia"/>
                <w:noProof/>
                <w:lang w:eastAsia="zh-CN"/>
              </w:rPr>
              <w:t>not able to be transferred between AMFs</w:t>
            </w:r>
            <w:r>
              <w:rPr>
                <w:rFonts w:hint="eastAsia"/>
                <w:noProof/>
                <w:lang w:eastAsia="zh-CN"/>
              </w:rPr>
              <w:t>.</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301336" w:rsidP="0013421F">
            <w:pPr>
              <w:pStyle w:val="CRCoverPage"/>
              <w:spacing w:after="0"/>
              <w:ind w:left="100"/>
              <w:rPr>
                <w:noProof/>
                <w:lang w:eastAsia="zh-CN"/>
              </w:rPr>
            </w:pPr>
            <w:r>
              <w:rPr>
                <w:rFonts w:hint="eastAsia"/>
                <w:noProof/>
                <w:lang w:eastAsia="zh-CN"/>
              </w:rPr>
              <w:t>2, 6.1.6.2.25, A.2</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B217EA" w:rsidP="0013421F">
            <w:pPr>
              <w:pStyle w:val="CRCoverPage"/>
              <w:spacing w:after="0"/>
              <w:ind w:left="100"/>
              <w:rPr>
                <w:noProof/>
              </w:rPr>
            </w:pP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B7027" w:rsidRDefault="00DB7027" w:rsidP="00DB7027">
      <w:pPr>
        <w:pStyle w:val="1"/>
      </w:pPr>
      <w:bookmarkStart w:id="4" w:name="_Toc532995561"/>
      <w:bookmarkStart w:id="5" w:name="_Hlk495573638"/>
      <w:bookmarkStart w:id="6" w:name="_Toc532995791"/>
      <w:bookmarkStart w:id="7" w:name="_Toc532985329"/>
      <w:bookmarkStart w:id="8" w:name="_Toc525372965"/>
      <w:bookmarkEnd w:id="0"/>
      <w:r w:rsidRPr="004D3578">
        <w:t>2</w:t>
      </w:r>
      <w:r w:rsidRPr="004D3578">
        <w:tab/>
        <w:t>References</w:t>
      </w:r>
      <w:bookmarkEnd w:id="4"/>
    </w:p>
    <w:p w:rsidR="00DB7027" w:rsidRDefault="00DB7027" w:rsidP="00DB7027">
      <w:pPr>
        <w:pStyle w:val="EX"/>
      </w:pPr>
      <w:r w:rsidRPr="004D3578">
        <w:t>[1]</w:t>
      </w:r>
      <w:r w:rsidRPr="004D3578">
        <w:tab/>
        <w:t>3GPP TR 21.905: "Vocabulary for 3GPP Specifications".</w:t>
      </w:r>
      <w:bookmarkEnd w:id="5"/>
    </w:p>
    <w:p w:rsidR="00DB7027" w:rsidRDefault="00DB7027" w:rsidP="00DB7027">
      <w:pPr>
        <w:pStyle w:val="EX"/>
      </w:pPr>
      <w:r>
        <w:t>[2]</w:t>
      </w:r>
      <w:r>
        <w:tab/>
        <w:t>3GPP TS 23.501: "System Architecture for the 5G System; Stage 2".</w:t>
      </w:r>
    </w:p>
    <w:p w:rsidR="00DB7027" w:rsidRDefault="00DB7027" w:rsidP="00DB7027">
      <w:pPr>
        <w:pStyle w:val="EX"/>
      </w:pPr>
      <w:r>
        <w:t>[3]</w:t>
      </w:r>
      <w:r>
        <w:tab/>
        <w:t>3GPP TS 23.502: "Procedures for the 5G System; Stage 2".</w:t>
      </w:r>
    </w:p>
    <w:p w:rsidR="00DB7027" w:rsidRDefault="00DB7027" w:rsidP="00DB7027">
      <w:pPr>
        <w:pStyle w:val="EX"/>
      </w:pPr>
      <w:r>
        <w:t>[4]</w:t>
      </w:r>
      <w:r>
        <w:tab/>
        <w:t>3GPP TS 29.500: "5G System; Technical Realization of Service Based Architecture; Stage 3".</w:t>
      </w:r>
    </w:p>
    <w:p w:rsidR="00DB7027" w:rsidRDefault="00DB7027" w:rsidP="00DB7027">
      <w:pPr>
        <w:pStyle w:val="EX"/>
      </w:pPr>
      <w:r>
        <w:t>[5]</w:t>
      </w:r>
      <w:r>
        <w:tab/>
        <w:t>3GPP TS 29.501: "5G System; Principles and Guidelines for Services Definition; Stage 3".</w:t>
      </w:r>
    </w:p>
    <w:p w:rsidR="00DB7027" w:rsidRDefault="00DB7027" w:rsidP="00DB7027">
      <w:pPr>
        <w:pStyle w:val="EX"/>
      </w:pPr>
      <w:r>
        <w:t>[</w:t>
      </w:r>
      <w:r w:rsidRPr="00753934">
        <w:t>6</w:t>
      </w:r>
      <w:r>
        <w:t>]</w:t>
      </w:r>
      <w:r>
        <w:tab/>
        <w:t xml:space="preserve">3GPP TS 29.571: </w:t>
      </w:r>
      <w:r w:rsidRPr="00D22868">
        <w:rPr>
          <w:lang w:eastAsia="zh-CN"/>
        </w:rPr>
        <w:t>"</w:t>
      </w:r>
      <w:r>
        <w:rPr>
          <w:lang w:eastAsia="zh-CN"/>
        </w:rPr>
        <w:t>5G System; Common Data Types for Service Based Interfaces Stage 3</w:t>
      </w:r>
      <w:r w:rsidRPr="00D22868">
        <w:rPr>
          <w:lang w:eastAsia="zh-CN"/>
        </w:rPr>
        <w:t>"</w:t>
      </w:r>
      <w:r>
        <w:t>.</w:t>
      </w:r>
    </w:p>
    <w:p w:rsidR="00DB7027" w:rsidRDefault="00DB7027" w:rsidP="00DB7027">
      <w:pPr>
        <w:pStyle w:val="EX"/>
      </w:pPr>
      <w:r>
        <w:t>[7]</w:t>
      </w:r>
      <w:r>
        <w:tab/>
        <w:t>3GPP TS 23.503: "Policy and Charging Control Framework for the 5G System; Stage 2".</w:t>
      </w:r>
    </w:p>
    <w:p w:rsidR="00DB7027" w:rsidRDefault="00DB7027" w:rsidP="00DB7027">
      <w:pPr>
        <w:pStyle w:val="EX"/>
        <w:rPr>
          <w:lang w:eastAsia="zh-CN"/>
        </w:rPr>
      </w:pPr>
      <w:r>
        <w:t>[8]</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B7027" w:rsidRDefault="00DB7027" w:rsidP="00DB7027">
      <w:pPr>
        <w:pStyle w:val="EX"/>
        <w:rPr>
          <w:snapToGrid w:val="0"/>
        </w:rPr>
      </w:pPr>
      <w:r>
        <w:rPr>
          <w:snapToGrid w:val="0"/>
        </w:rPr>
        <w:t>[9]</w:t>
      </w:r>
      <w:r>
        <w:rPr>
          <w:snapToGrid w:val="0"/>
        </w:rPr>
        <w:tab/>
        <w:t>IETF RFC 2387: "The MIME Multipart/Related Content-type".</w:t>
      </w:r>
    </w:p>
    <w:p w:rsidR="00DB7027" w:rsidRDefault="00DB7027" w:rsidP="00DB7027">
      <w:pPr>
        <w:pStyle w:val="EX"/>
        <w:rPr>
          <w:snapToGrid w:val="0"/>
        </w:rPr>
      </w:pPr>
      <w:r>
        <w:rPr>
          <w:snapToGrid w:val="0"/>
        </w:rPr>
        <w:t>[10]</w:t>
      </w:r>
      <w:r>
        <w:rPr>
          <w:snapToGrid w:val="0"/>
        </w:rPr>
        <w:tab/>
        <w:t>IETF RFC 2045: "Multipurpose Internet Mail Extensions (MIME) Part One: Format of Internet Message Bodies".</w:t>
      </w:r>
    </w:p>
    <w:p w:rsidR="00DB7027" w:rsidRDefault="00DB7027" w:rsidP="00DB7027">
      <w:pPr>
        <w:pStyle w:val="EX"/>
      </w:pPr>
      <w:r>
        <w:t>[11]</w:t>
      </w:r>
      <w:r>
        <w:tab/>
        <w:t>3GPP TS 24.501: "Non-Access-Stratum (NAS) Protocol for 5G System (5GS); Stage 3".</w:t>
      </w:r>
    </w:p>
    <w:p w:rsidR="00DB7027" w:rsidRDefault="00DB7027" w:rsidP="00DB7027">
      <w:pPr>
        <w:pStyle w:val="EX"/>
      </w:pPr>
      <w:r>
        <w:t>[12]</w:t>
      </w:r>
      <w:r>
        <w:tab/>
      </w:r>
      <w:r w:rsidRPr="005E4D39">
        <w:t>3GPP</w:t>
      </w:r>
      <w:r>
        <w:t> </w:t>
      </w:r>
      <w:r w:rsidRPr="005E4D39">
        <w:t>TS</w:t>
      </w:r>
      <w:r>
        <w:t> 38</w:t>
      </w:r>
      <w:r w:rsidRPr="005E4D39">
        <w:t>.</w:t>
      </w:r>
      <w:r>
        <w:t>413</w:t>
      </w:r>
      <w:r w:rsidRPr="005E4D39">
        <w:t>: "</w:t>
      </w:r>
      <w:r>
        <w:t>NG Radio Access Network (NG-RAN); NG Application Protocol (NGAP)".</w:t>
      </w:r>
    </w:p>
    <w:p w:rsidR="00DB7027" w:rsidRDefault="00DB7027" w:rsidP="00DB7027">
      <w:pPr>
        <w:pStyle w:val="EX"/>
      </w:pPr>
      <w:r>
        <w:rPr>
          <w:lang w:val="en-US"/>
        </w:rPr>
        <w:t>[13]</w:t>
      </w:r>
      <w:r>
        <w:rPr>
          <w:lang w:val="en-US"/>
        </w:rPr>
        <w:tab/>
      </w:r>
      <w:r>
        <w:t>3GPP</w:t>
      </w:r>
      <w:r w:rsidRPr="00235394">
        <w:t> </w:t>
      </w:r>
      <w:r>
        <w:t>TS</w:t>
      </w:r>
      <w:r w:rsidRPr="00235394">
        <w:t> </w:t>
      </w:r>
      <w:r>
        <w:t>36.355: "</w:t>
      </w:r>
      <w:r w:rsidRPr="002A5D09">
        <w:t>Evolved Universal Terrestrial Radio Access (E-UTRA); LTE Positioning Protocol (LPP)</w:t>
      </w:r>
      <w:r>
        <w:t>".</w:t>
      </w:r>
    </w:p>
    <w:p w:rsidR="00DB7027" w:rsidRDefault="00DB7027" w:rsidP="00DB7027">
      <w:pPr>
        <w:pStyle w:val="EX"/>
      </w:pPr>
      <w:r>
        <w:t>[14]</w:t>
      </w:r>
      <w:r>
        <w:tab/>
        <w:t>IETF RFC 6902: "JavaScript Object Notation (JSON) Patch".</w:t>
      </w:r>
    </w:p>
    <w:p w:rsidR="00DB7027" w:rsidRDefault="00DB7027" w:rsidP="00DB7027">
      <w:pPr>
        <w:pStyle w:val="EX"/>
      </w:pPr>
      <w:r>
        <w:t>[15]</w:t>
      </w:r>
      <w:r>
        <w:tab/>
        <w:t>3GPP TS 24.007: "Mobile radio interface signalling layer 3; General Aspects".</w:t>
      </w:r>
    </w:p>
    <w:p w:rsidR="00DB7027" w:rsidRDefault="00DB7027" w:rsidP="00DB7027">
      <w:pPr>
        <w:pStyle w:val="EX"/>
      </w:pPr>
      <w:r>
        <w:t>[16]</w:t>
      </w:r>
      <w:r>
        <w:tab/>
        <w:t>3GPP TS 29.502: "5G System, Session Management Services; Stage 3".</w:t>
      </w:r>
    </w:p>
    <w:p w:rsidR="00DB7027" w:rsidRDefault="00DB7027" w:rsidP="00DB7027">
      <w:pPr>
        <w:pStyle w:val="EX"/>
      </w:pPr>
      <w:r>
        <w:t>[17]</w:t>
      </w:r>
      <w:r>
        <w:tab/>
      </w:r>
      <w:r w:rsidRPr="005E4D39">
        <w:t>3GPP</w:t>
      </w:r>
      <w:r>
        <w:t> </w:t>
      </w:r>
      <w:r w:rsidRPr="005E4D39">
        <w:t>TS</w:t>
      </w:r>
      <w:r>
        <w:t> 38</w:t>
      </w:r>
      <w:r w:rsidRPr="005E4D39">
        <w:t>.</w:t>
      </w:r>
      <w:r>
        <w:t>455</w:t>
      </w:r>
      <w:r w:rsidRPr="005E4D39">
        <w:t>: "</w:t>
      </w:r>
      <w:r>
        <w:t>NR Positioning Protocol A (</w:t>
      </w:r>
      <w:proofErr w:type="spellStart"/>
      <w:r>
        <w:t>NRPPa</w:t>
      </w:r>
      <w:proofErr w:type="spellEnd"/>
      <w:r>
        <w:t>)".</w:t>
      </w:r>
    </w:p>
    <w:p w:rsidR="00DB7027" w:rsidRDefault="00DB7027" w:rsidP="00DB7027">
      <w:pPr>
        <w:pStyle w:val="EX"/>
      </w:pPr>
      <w:r>
        <w:t>[18]</w:t>
      </w:r>
      <w:r>
        <w:tab/>
        <w:t>3GPP TS 29.531: "Network Slice Selection Services; Stage 3".</w:t>
      </w:r>
    </w:p>
    <w:p w:rsidR="00DB7027" w:rsidRDefault="00DB7027" w:rsidP="00DB7027">
      <w:pPr>
        <w:pStyle w:val="EX"/>
        <w:rPr>
          <w:noProof/>
        </w:rPr>
      </w:pPr>
      <w:r w:rsidRPr="00C02424">
        <w:rPr>
          <w:noProof/>
        </w:rPr>
        <w:t>[</w:t>
      </w:r>
      <w:r>
        <w:rPr>
          <w:noProof/>
        </w:rPr>
        <w:t>19</w:t>
      </w:r>
      <w:r w:rsidRPr="00C02424">
        <w:rPr>
          <w:noProof/>
        </w:rPr>
        <w:t>]</w:t>
      </w:r>
      <w:r w:rsidRPr="00C02424">
        <w:rPr>
          <w:noProof/>
        </w:rPr>
        <w:tab/>
        <w:t>IETF RFC 7540: "Hypertext Transfer Protocol Version 2 (HTTP/2)".</w:t>
      </w:r>
    </w:p>
    <w:p w:rsidR="00DB7027" w:rsidRDefault="00DB7027" w:rsidP="00DB7027">
      <w:pPr>
        <w:pStyle w:val="EX"/>
      </w:pPr>
      <w:r>
        <w:t>[20]</w:t>
      </w:r>
      <w:r>
        <w:tab/>
        <w:t>3GPP TS 23.041: "</w:t>
      </w:r>
      <w:r w:rsidRPr="00A31EA0">
        <w:t>Technical realization of Cell Broadcast Service (CBS)</w:t>
      </w:r>
      <w:r>
        <w:t>"</w:t>
      </w:r>
    </w:p>
    <w:p w:rsidR="00DB7027" w:rsidRDefault="00DB7027" w:rsidP="00DB7027">
      <w:pPr>
        <w:pStyle w:val="EX"/>
      </w:pPr>
      <w:r>
        <w:t>[21]</w:t>
      </w:r>
      <w:r>
        <w:tab/>
        <w:t>3GPP TS 29.168: "Cell Broadcast Centre interfaces with the Evolved Packet Core; Stage 3"</w:t>
      </w:r>
    </w:p>
    <w:p w:rsidR="00DB7027" w:rsidRDefault="00DB7027" w:rsidP="00DB7027">
      <w:pPr>
        <w:pStyle w:val="EX"/>
      </w:pPr>
      <w:r>
        <w:t>[22]</w:t>
      </w:r>
      <w:r>
        <w:tab/>
        <w:t>3GPP TS 24.008: "Mobile radio interface Layer 3 specification; Core network protocols; Stage 3"</w:t>
      </w:r>
    </w:p>
    <w:p w:rsidR="00DB7027" w:rsidRDefault="00DB7027" w:rsidP="00DB7027">
      <w:pPr>
        <w:pStyle w:val="EX"/>
        <w:rPr>
          <w:noProof/>
        </w:rPr>
      </w:pPr>
      <w:r w:rsidRPr="00C02424">
        <w:rPr>
          <w:noProof/>
          <w:snapToGrid w:val="0"/>
        </w:rPr>
        <w:t>[</w:t>
      </w:r>
      <w:r>
        <w:rPr>
          <w:noProof/>
          <w:snapToGrid w:val="0"/>
        </w:rPr>
        <w:t>23</w:t>
      </w:r>
      <w:r w:rsidRPr="00C02424">
        <w:rPr>
          <w:noProof/>
          <w:snapToGrid w:val="0"/>
        </w:rPr>
        <w:t>]</w:t>
      </w:r>
      <w:r w:rsidRPr="00C02424">
        <w:rPr>
          <w:noProof/>
          <w:snapToGrid w:val="0"/>
        </w:rPr>
        <w:tab/>
      </w:r>
      <w:r w:rsidRPr="00C02424">
        <w:rPr>
          <w:noProof/>
        </w:rPr>
        <w:t xml:space="preserve">OpenAPI Initiative, "OpenAPI 3.0.0 Specification", </w:t>
      </w:r>
      <w:hyperlink r:id="rId14" w:history="1">
        <w:r w:rsidRPr="00C02424">
          <w:rPr>
            <w:rStyle w:val="aa"/>
            <w:noProof/>
          </w:rPr>
          <w:t>https://github.com/OAI/OpenAPI-Specification/blob/master/versions/3.0.0.md</w:t>
        </w:r>
      </w:hyperlink>
    </w:p>
    <w:p w:rsidR="00DB7027" w:rsidRDefault="00DB7027" w:rsidP="00DB7027">
      <w:pPr>
        <w:pStyle w:val="EX"/>
      </w:pPr>
      <w:r w:rsidRPr="00C02424">
        <w:rPr>
          <w:noProof/>
          <w:snapToGrid w:val="0"/>
        </w:rPr>
        <w:t>[</w:t>
      </w:r>
      <w:r>
        <w:rPr>
          <w:noProof/>
          <w:snapToGrid w:val="0"/>
        </w:rPr>
        <w:t>24</w:t>
      </w:r>
      <w:r w:rsidRPr="00C02424">
        <w:rPr>
          <w:noProof/>
          <w:snapToGrid w:val="0"/>
        </w:rPr>
        <w:t>]</w:t>
      </w:r>
      <w:r w:rsidRPr="00C02424">
        <w:rPr>
          <w:noProof/>
          <w:snapToGrid w:val="0"/>
        </w:rPr>
        <w:tab/>
      </w:r>
      <w:r>
        <w:t>3GPP TS 36.413: "Evolved Universal Terrestrial Radio Access Network (E-UTRAN); S1 Application Protocol (S1AP)"</w:t>
      </w:r>
    </w:p>
    <w:p w:rsidR="00DB7027" w:rsidRDefault="00DB7027" w:rsidP="00DB7027">
      <w:pPr>
        <w:pStyle w:val="EX"/>
      </w:pPr>
      <w:r>
        <w:t>[25]</w:t>
      </w:r>
      <w:r>
        <w:tab/>
        <w:t>3GPP TS 29.572: "5G System, Location Management Services; Stage 3".</w:t>
      </w:r>
    </w:p>
    <w:p w:rsidR="00DB7027" w:rsidRDefault="00DB7027" w:rsidP="00DB7027">
      <w:pPr>
        <w:pStyle w:val="EX"/>
      </w:pPr>
      <w:r>
        <w:t>[26]</w:t>
      </w:r>
      <w:r>
        <w:tab/>
        <w:t>Void</w:t>
      </w:r>
    </w:p>
    <w:p w:rsidR="00DB7027" w:rsidRDefault="00DB7027" w:rsidP="00DB7027">
      <w:pPr>
        <w:pStyle w:val="EX"/>
        <w:rPr>
          <w:lang w:eastAsia="zh-CN"/>
        </w:rPr>
      </w:pPr>
      <w:r>
        <w:t>[27]</w:t>
      </w:r>
      <w:r>
        <w:tab/>
      </w:r>
      <w:r>
        <w:rPr>
          <w:lang w:eastAsia="zh-CN"/>
        </w:rPr>
        <w:t>3GPP TS 33.501: "</w:t>
      </w:r>
      <w:r w:rsidRPr="00A449BB">
        <w:rPr>
          <w:lang w:eastAsia="zh-CN"/>
        </w:rPr>
        <w:t>Security architecture and procedures for 5G system</w:t>
      </w:r>
      <w:r>
        <w:rPr>
          <w:lang w:eastAsia="zh-CN"/>
        </w:rPr>
        <w:t>".</w:t>
      </w:r>
    </w:p>
    <w:p w:rsidR="00DB7027" w:rsidRDefault="00DB7027" w:rsidP="00DB7027">
      <w:pPr>
        <w:pStyle w:val="EX"/>
        <w:rPr>
          <w:lang w:eastAsia="zh-CN"/>
        </w:rPr>
      </w:pPr>
      <w:r>
        <w:rPr>
          <w:lang w:eastAsia="zh-CN"/>
        </w:rPr>
        <w:t>[28]</w:t>
      </w:r>
      <w:r>
        <w:rPr>
          <w:lang w:eastAsia="zh-CN"/>
        </w:rPr>
        <w:tab/>
      </w:r>
      <w:r>
        <w:rPr>
          <w:lang w:val="en-US"/>
        </w:rPr>
        <w:t>IETF RFC 6749: "</w:t>
      </w:r>
      <w:r w:rsidRPr="00A449BB">
        <w:rPr>
          <w:lang w:val="en-US"/>
        </w:rPr>
        <w:t xml:space="preserve">The </w:t>
      </w:r>
      <w:proofErr w:type="spellStart"/>
      <w:r w:rsidRPr="00A449BB">
        <w:rPr>
          <w:lang w:val="en-US"/>
        </w:rPr>
        <w:t>OAuth</w:t>
      </w:r>
      <w:proofErr w:type="spellEnd"/>
      <w:r w:rsidRPr="00A449BB">
        <w:rPr>
          <w:lang w:val="en-US"/>
        </w:rPr>
        <w:t xml:space="preserve"> 2.0 Authorization Framework</w:t>
      </w:r>
      <w:r>
        <w:rPr>
          <w:lang w:val="en-US"/>
        </w:rPr>
        <w:t>".</w:t>
      </w:r>
    </w:p>
    <w:p w:rsidR="00DB7027" w:rsidRDefault="00DB7027" w:rsidP="00DB7027">
      <w:pPr>
        <w:pStyle w:val="EX"/>
        <w:rPr>
          <w:lang w:eastAsia="zh-CN"/>
        </w:rPr>
      </w:pPr>
      <w:r>
        <w:rPr>
          <w:lang w:eastAsia="zh-CN"/>
        </w:rPr>
        <w:t>[29]</w:t>
      </w:r>
      <w:r>
        <w:rPr>
          <w:lang w:eastAsia="zh-CN"/>
        </w:rPr>
        <w:tab/>
        <w:t>3GPP TS 29.510: "Network Function Repository Services; Stage 3".</w:t>
      </w:r>
    </w:p>
    <w:p w:rsidR="00DB7027" w:rsidRDefault="00DB7027" w:rsidP="00DB7027">
      <w:pPr>
        <w:pStyle w:val="EX"/>
      </w:pPr>
      <w:r>
        <w:lastRenderedPageBreak/>
        <w:t>[30</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DB7027" w:rsidRDefault="00DB7027" w:rsidP="00DB7027">
      <w:pPr>
        <w:pStyle w:val="EX"/>
      </w:pPr>
      <w:r>
        <w:rPr>
          <w:rFonts w:hint="eastAsia"/>
          <w:lang w:eastAsia="zh-CN"/>
        </w:rPr>
        <w:t>[</w:t>
      </w:r>
      <w:r>
        <w:rPr>
          <w:lang w:eastAsia="zh-CN"/>
        </w:rPr>
        <w:t>31</w:t>
      </w:r>
      <w:r>
        <w:rPr>
          <w:rFonts w:hint="eastAsia"/>
          <w:lang w:eastAsia="zh-CN"/>
        </w:rPr>
        <w:t>]</w:t>
      </w:r>
      <w:r>
        <w:rPr>
          <w:rFonts w:hint="eastAsia"/>
          <w:lang w:eastAsia="zh-CN"/>
        </w:rPr>
        <w:tab/>
        <w:t>3GPP TS 23.503: "</w:t>
      </w:r>
      <w:r w:rsidRPr="00F70B61">
        <w:t>Policy and Charging Control Framework for the 5G System</w:t>
      </w:r>
      <w:r>
        <w:t>; Stage 2".</w:t>
      </w:r>
    </w:p>
    <w:p w:rsidR="00DB7027" w:rsidRDefault="00DB7027" w:rsidP="00DB7027">
      <w:pPr>
        <w:pStyle w:val="EX"/>
        <w:rPr>
          <w:lang w:eastAsia="zh-CN"/>
        </w:rPr>
      </w:pPr>
      <w:r>
        <w:t>[32]</w:t>
      </w:r>
      <w:r>
        <w:tab/>
        <w:t>3GPP TS 29.507: "</w:t>
      </w:r>
      <w:r w:rsidRPr="00E23840">
        <w:rPr>
          <w:noProof/>
        </w:rPr>
        <w:t xml:space="preserve">5G System; </w:t>
      </w:r>
      <w:bookmarkStart w:id="9" w:name="_Hlk494379414"/>
      <w:r w:rsidRPr="00E23840">
        <w:rPr>
          <w:noProof/>
        </w:rPr>
        <w:t>Access and Mobility Policy Control</w:t>
      </w:r>
      <w:bookmarkEnd w:id="9"/>
      <w:r w:rsidRPr="00E23840">
        <w:rPr>
          <w:noProof/>
        </w:rPr>
        <w:t xml:space="preserve"> Service</w:t>
      </w:r>
      <w:r>
        <w:rPr>
          <w:noProof/>
        </w:rPr>
        <w:t>; Stage 3".</w:t>
      </w:r>
    </w:p>
    <w:p w:rsidR="00DB7027" w:rsidRDefault="00DB7027" w:rsidP="00DB7027">
      <w:pPr>
        <w:pStyle w:val="EX"/>
        <w:rPr>
          <w:ins w:id="10" w:author="ZTE" w:date="2019-01-14T09:19:00Z"/>
          <w:lang w:eastAsia="zh-CN"/>
        </w:rPr>
      </w:pPr>
      <w:r>
        <w:t>[33]</w:t>
      </w:r>
      <w:r>
        <w:tab/>
      </w:r>
      <w:r w:rsidRPr="005E4D39">
        <w:t>3GPP</w:t>
      </w:r>
      <w:r>
        <w:t> </w:t>
      </w:r>
      <w:r w:rsidRPr="005E4D39">
        <w:t>TS</w:t>
      </w:r>
      <w:r>
        <w:t> </w:t>
      </w:r>
      <w:r w:rsidRPr="005E4D39">
        <w:t>2</w:t>
      </w:r>
      <w:r>
        <w:t>3</w:t>
      </w:r>
      <w:r w:rsidRPr="005E4D39">
        <w:t>.</w:t>
      </w:r>
      <w:r>
        <w:t>527</w:t>
      </w:r>
      <w:r w:rsidRPr="005E4D39">
        <w:t>: "</w:t>
      </w:r>
      <w:r>
        <w:t>5G System; Restoration Procedures".</w:t>
      </w:r>
    </w:p>
    <w:p w:rsidR="00DB7027" w:rsidRDefault="00DB7027" w:rsidP="00DB7027">
      <w:pPr>
        <w:pStyle w:val="EX"/>
        <w:rPr>
          <w:lang w:eastAsia="zh-CN"/>
        </w:rPr>
      </w:pPr>
      <w:ins w:id="11" w:author="ZTE" w:date="2019-01-14T09:19:00Z">
        <w:r>
          <w:rPr>
            <w:rFonts w:hint="eastAsia"/>
            <w:lang w:eastAsia="zh-CN"/>
          </w:rPr>
          <w:t>[</w:t>
        </w:r>
        <w:r w:rsidRPr="003250E8">
          <w:rPr>
            <w:rFonts w:hint="eastAsia"/>
            <w:highlight w:val="yellow"/>
            <w:lang w:eastAsia="zh-CN"/>
          </w:rPr>
          <w:t>xx</w:t>
        </w:r>
        <w:r>
          <w:rPr>
            <w:rFonts w:hint="eastAsia"/>
            <w:lang w:eastAsia="zh-CN"/>
          </w:rPr>
          <w:t>]</w:t>
        </w:r>
      </w:ins>
      <w:ins w:id="12" w:author="ZTE" w:date="2019-01-14T09:20:00Z">
        <w:r>
          <w:rPr>
            <w:rFonts w:hint="eastAsia"/>
            <w:lang w:eastAsia="zh-CN"/>
          </w:rPr>
          <w:tab/>
        </w:r>
        <w:r>
          <w:t>3GPP TS 29.</w:t>
        </w:r>
        <w:r>
          <w:rPr>
            <w:rFonts w:hint="eastAsia"/>
            <w:lang w:eastAsia="zh-CN"/>
          </w:rPr>
          <w:t>525</w:t>
        </w:r>
        <w:r>
          <w:t>: "</w:t>
        </w:r>
        <w:r w:rsidRPr="00E23840">
          <w:rPr>
            <w:noProof/>
          </w:rPr>
          <w:t xml:space="preserve">5G System; </w:t>
        </w:r>
        <w:r>
          <w:rPr>
            <w:rFonts w:hint="eastAsia"/>
            <w:noProof/>
            <w:lang w:eastAsia="zh-CN"/>
          </w:rPr>
          <w:t>UE</w:t>
        </w:r>
        <w:r w:rsidRPr="00E23840">
          <w:rPr>
            <w:noProof/>
          </w:rPr>
          <w:t xml:space="preserve"> Policy Control Service</w:t>
        </w:r>
        <w:r>
          <w:rPr>
            <w:noProof/>
          </w:rPr>
          <w:t>; Stage 3".</w:t>
        </w:r>
      </w:ins>
    </w:p>
    <w:p w:rsidR="00DB7027" w:rsidRDefault="00DB7027" w:rsidP="00DB7027">
      <w:pPr>
        <w:pStyle w:val="EX"/>
      </w:pPr>
    </w:p>
    <w:p w:rsidR="00DB7027" w:rsidRPr="006B5418" w:rsidRDefault="00DB7027" w:rsidP="00DB7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D3F0F" w:rsidRDefault="001D3F0F" w:rsidP="001D3F0F">
      <w:pPr>
        <w:pStyle w:val="5"/>
        <w:rPr>
          <w:lang w:eastAsia="zh-CN"/>
        </w:rPr>
      </w:pPr>
      <w:r>
        <w:lastRenderedPageBreak/>
        <w:t>6.1.6.2.25</w:t>
      </w:r>
      <w:r>
        <w:tab/>
        <w:t xml:space="preserve">Type: </w:t>
      </w:r>
      <w:proofErr w:type="spellStart"/>
      <w:r>
        <w:rPr>
          <w:lang w:eastAsia="zh-CN"/>
        </w:rPr>
        <w:t>UeContext</w:t>
      </w:r>
      <w:bookmarkEnd w:id="6"/>
      <w:proofErr w:type="spellEnd"/>
    </w:p>
    <w:p w:rsidR="001D3F0F" w:rsidRDefault="001D3F0F" w:rsidP="001D3F0F">
      <w:pPr>
        <w:pStyle w:val="TH"/>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1D3F0F" w:rsidRPr="00811421" w:rsidRDefault="001D3F0F" w:rsidP="009D4897">
            <w:pPr>
              <w:pStyle w:val="TAH"/>
            </w:pPr>
            <w:r w:rsidRPr="00811421">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1D3F0F" w:rsidRPr="00811421" w:rsidRDefault="001D3F0F" w:rsidP="009D4897">
            <w:pPr>
              <w:pStyle w:val="TAH"/>
            </w:pPr>
            <w:r w:rsidRPr="00811421">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1D3F0F" w:rsidRPr="00811421" w:rsidRDefault="001D3F0F" w:rsidP="009D4897">
            <w:pPr>
              <w:pStyle w:val="TAH"/>
            </w:pPr>
            <w:r w:rsidRPr="00811421">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1D3F0F" w:rsidRPr="00811421" w:rsidRDefault="001D3F0F" w:rsidP="009D4897">
            <w:pPr>
              <w:pStyle w:val="TAH"/>
              <w:jc w:val="left"/>
            </w:pPr>
            <w:r w:rsidRPr="00811421">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1D3F0F" w:rsidRPr="00811421" w:rsidRDefault="001D3F0F" w:rsidP="009D4897">
            <w:pPr>
              <w:pStyle w:val="TAH"/>
              <w:rPr>
                <w:rFonts w:cs="Arial"/>
                <w:szCs w:val="18"/>
              </w:rPr>
            </w:pPr>
            <w:r w:rsidRPr="00811421">
              <w:rPr>
                <w:rFonts w:cs="Arial"/>
                <w:szCs w:val="18"/>
              </w:rPr>
              <w:t>Description</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This IE shall be present if available. When present, this IE contains SUPI of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t>This IE shall be present if SUPI is present. When present, it shall indicate whether the SUPI is unauthenticated.</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array(</w:t>
            </w:r>
            <w:proofErr w:type="spellStart"/>
            <w:r w:rsidRPr="00811421">
              <w:rPr>
                <w:lang w:eastAsia="zh-CN"/>
              </w:rPr>
              <w:t>Gpsi</w:t>
            </w:r>
            <w:proofErr w:type="spellEnd"/>
            <w:r w:rsidRPr="00811421">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 xml:space="preserve">This IE shall be present if available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szCs w:val="18"/>
                <w:lang w:eastAsia="zh-CN"/>
              </w:rPr>
              <w:t>. When present, this IE shall contain the GPSI(s</w:t>
            </w:r>
            <w:proofErr w:type="gramStart"/>
            <w:r w:rsidRPr="00811421">
              <w:rPr>
                <w:rFonts w:cs="Arial"/>
                <w:szCs w:val="18"/>
                <w:lang w:eastAsia="zh-CN"/>
              </w:rPr>
              <w:t>)  of</w:t>
            </w:r>
            <w:proofErr w:type="gramEnd"/>
            <w:r w:rsidRPr="00811421">
              <w:rPr>
                <w:rFonts w:cs="Arial"/>
                <w:szCs w:val="18"/>
                <w:lang w:eastAsia="zh-CN"/>
              </w:rPr>
              <w:t xml:space="preserve">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 xml:space="preserve">This IE shall be present if available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szCs w:val="18"/>
                <w:lang w:eastAsia="zh-CN"/>
              </w:rPr>
              <w:t>. When present, this IE shall contain Mobile Equipment Identity of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When present, it shall indicate the identity of the UDM Group serving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When present, it shall indicate the identity of the AUSF Group serving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t>string</w:t>
            </w:r>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When present, it shall indicate the Routing Indicator of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array(</w:t>
            </w:r>
            <w:proofErr w:type="spellStart"/>
            <w:r w:rsidRPr="00811421">
              <w:rPr>
                <w:lang w:eastAsia="zh-CN"/>
              </w:rPr>
              <w:t>GroupId</w:t>
            </w:r>
            <w:proofErr w:type="spellEnd"/>
            <w:r w:rsidRPr="00811421">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t>This IE shall be present if the UE belongs to any subscribed internal group(s)</w:t>
            </w:r>
            <w:r w:rsidRPr="00811421">
              <w:rPr>
                <w:rFonts w:cs="Arial"/>
                <w:szCs w:val="18"/>
                <w:lang w:eastAsia="zh-CN"/>
              </w:rPr>
              <w:t xml:space="preserv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 When present, this IE shall list the subscribed internal group(s) to which the UE belongs to.</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 xml:space="preserve">This IE shall be present if available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szCs w:val="18"/>
                <w:lang w:eastAsia="zh-CN"/>
              </w:rPr>
              <w:t>. When present, this IE shall contain the DRX parameter of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 xml:space="preserve">This IE shall be present if available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szCs w:val="18"/>
                <w:lang w:eastAsia="zh-CN"/>
              </w:rPr>
              <w:t>. When present, it shall indicate the subscribed RFSP Index of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 xml:space="preserve">This IE shall be present if available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szCs w:val="18"/>
                <w:lang w:eastAsia="zh-CN"/>
              </w:rPr>
              <w:t>. When present, it shall indicate the used RFSP Index of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t>subUeAmbr</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t>Ambr</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 xml:space="preserve">This IE shall be present if subscribed UE-AMBR has been retrieved from UDM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szCs w:val="18"/>
                <w:lang w:eastAsia="zh-CN"/>
              </w:rPr>
              <w:t>.</w:t>
            </w:r>
          </w:p>
          <w:p w:rsidR="001D3F0F" w:rsidRPr="00811421" w:rsidRDefault="001D3F0F" w:rsidP="009D4897">
            <w:pPr>
              <w:pStyle w:val="TAL"/>
              <w:rPr>
                <w:rFonts w:cs="Arial"/>
                <w:szCs w:val="18"/>
                <w:lang w:eastAsia="zh-CN"/>
              </w:rPr>
            </w:pPr>
          </w:p>
          <w:p w:rsidR="001D3F0F" w:rsidRPr="00811421" w:rsidRDefault="001D3F0F" w:rsidP="009D4897">
            <w:pPr>
              <w:pStyle w:val="TAL"/>
              <w:rPr>
                <w:rFonts w:cs="Arial"/>
                <w:szCs w:val="18"/>
                <w:lang w:eastAsia="zh-CN"/>
              </w:rPr>
            </w:pPr>
            <w:r w:rsidRPr="00811421">
              <w:rPr>
                <w:rFonts w:cs="Arial"/>
                <w:szCs w:val="18"/>
                <w:lang w:eastAsia="zh-CN"/>
              </w:rPr>
              <w:t>When present, this IE shall indicate the value of subscribed UE AMBR of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 xml:space="preserve"> </w:t>
            </w:r>
            <w:proofErr w:type="gramStart"/>
            <w:r w:rsidRPr="00811421">
              <w:rPr>
                <w:rFonts w:cs="Arial"/>
                <w:szCs w:val="18"/>
                <w:lang w:eastAsia="zh-CN"/>
              </w:rPr>
              <w:t>and</w:t>
            </w:r>
            <w:proofErr w:type="gramEnd"/>
            <w:r w:rsidRPr="00811421">
              <w:rPr>
                <w:rFonts w:cs="Arial"/>
                <w:szCs w:val="18"/>
                <w:lang w:eastAsia="zh-CN"/>
              </w:rPr>
              <w:t xml:space="preserve">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 xml:space="preserve">5.2.2.2.1.1 step 2a. </w:t>
            </w:r>
            <w:r w:rsidRPr="00811421">
              <w:rPr>
                <w:lang w:val="en-US" w:eastAsia="zh-CN"/>
              </w:rPr>
              <w:t xml:space="preserve">Indicates whether the UE supports SMS delivery over NAS </w:t>
            </w:r>
            <w:r w:rsidRPr="00811421">
              <w:t xml:space="preserve">via 3GPP access, or via non-3GPP access, or via both the 3GPP and non-3GPP </w:t>
            </w:r>
            <w:r w:rsidRPr="00811421">
              <w:lastRenderedPageBreak/>
              <w:t>access.</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t>This IE shall be present if the SMS service for UE is activated</w:t>
            </w:r>
            <w:r w:rsidRPr="00811421">
              <w:rPr>
                <w:rFonts w:cs="Arial"/>
                <w:szCs w:val="18"/>
                <w:lang w:eastAsia="zh-CN"/>
              </w:rPr>
              <w:t xml:space="preserv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 xml:space="preserve">This IE shall be present if available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szCs w:val="18"/>
                <w:lang w:eastAsia="zh-CN"/>
              </w:rPr>
              <w:t>. When present, this IE contains the security data derived from data received from AUSF of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t>5gMmCapability</w:t>
            </w:r>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t>5GMmCapability</w:t>
            </w:r>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 xml:space="preserve">This IE shall be present if the UE had provided this IE during Registration Procedure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szCs w:val="18"/>
                <w:lang w:eastAsia="zh-CN"/>
              </w:rPr>
              <w:t>. When present, this IE shall contain 5G MM capability of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 xml:space="preserve">This IE shall be present if available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szCs w:val="18"/>
                <w:lang w:eastAsia="zh-CN"/>
              </w:rPr>
              <w:t>. When present, this IE indicates the identity PCF for AM Policy.</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rFonts w:hint="eastAsia"/>
                <w:lang w:eastAsia="zh-CN"/>
              </w:rPr>
              <w:t>pcf</w:t>
            </w:r>
            <w:r w:rsidRPr="00811421">
              <w:rPr>
                <w:lang w:eastAsia="zh-CN"/>
              </w:rPr>
              <w:t>AmPolicy</w:t>
            </w:r>
            <w:r w:rsidRPr="00811421">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pPr>
            <w:r w:rsidRPr="00811421">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rFonts w:hint="eastAsia"/>
                <w:lang w:eastAsia="zh-CN"/>
              </w:rPr>
              <w:t>0..</w:t>
            </w:r>
            <w:r w:rsidRPr="00811421">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hint="eastAsia"/>
                <w:szCs w:val="18"/>
                <w:lang w:eastAsia="zh-CN"/>
              </w:rPr>
              <w:t>This IE shall be present if available</w:t>
            </w:r>
            <w:r w:rsidRPr="00811421">
              <w:rPr>
                <w:rFonts w:cs="Arial"/>
                <w:szCs w:val="18"/>
                <w:lang w:eastAsia="zh-CN"/>
              </w:rPr>
              <w:t xml:space="preserv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hint="eastAsia"/>
                <w:szCs w:val="18"/>
                <w:lang w:eastAsia="zh-CN"/>
              </w:rPr>
              <w:t xml:space="preserve">. </w:t>
            </w:r>
            <w:r w:rsidRPr="00811421">
              <w:rPr>
                <w:rFonts w:cs="Arial"/>
                <w:szCs w:val="18"/>
                <w:lang w:eastAsia="zh-CN"/>
              </w:rPr>
              <w:t xml:space="preserve">When present this IE shall contain the URI of the individual AM policy resource (see 3GPP TS 29.507 [32] </w:t>
            </w:r>
            <w:proofErr w:type="spellStart"/>
            <w:r w:rsidRPr="00811421">
              <w:rPr>
                <w:rFonts w:cs="Arial"/>
                <w:szCs w:val="18"/>
                <w:lang w:eastAsia="zh-CN"/>
              </w:rPr>
              <w:t>subclause</w:t>
            </w:r>
            <w:proofErr w:type="spellEnd"/>
            <w:r w:rsidRPr="00811421">
              <w:rPr>
                <w:rFonts w:cs="Arial"/>
                <w:szCs w:val="18"/>
                <w:lang w:eastAsia="zh-CN"/>
              </w:rPr>
              <w:t xml:space="preserve"> 5.3.3.2) used by the AMF.</w:t>
            </w:r>
          </w:p>
        </w:tc>
      </w:tr>
      <w:tr w:rsidR="00DB07EC" w:rsidRPr="00811421" w:rsidTr="009D4897">
        <w:trPr>
          <w:jc w:val="center"/>
          <w:ins w:id="13" w:author="ZTE" w:date="2019-01-14T09:10:00Z"/>
        </w:trPr>
        <w:tc>
          <w:tcPr>
            <w:tcW w:w="2067" w:type="dxa"/>
            <w:tcBorders>
              <w:top w:val="single" w:sz="4" w:space="0" w:color="auto"/>
              <w:left w:val="single" w:sz="4" w:space="0" w:color="auto"/>
              <w:bottom w:val="single" w:sz="4" w:space="0" w:color="auto"/>
              <w:right w:val="single" w:sz="4" w:space="0" w:color="auto"/>
            </w:tcBorders>
          </w:tcPr>
          <w:p w:rsidR="00DB07EC" w:rsidRPr="00811421" w:rsidRDefault="00DB07EC" w:rsidP="009D4897">
            <w:pPr>
              <w:pStyle w:val="TAL"/>
              <w:rPr>
                <w:ins w:id="14" w:author="ZTE" w:date="2019-01-14T09:10:00Z"/>
                <w:lang w:eastAsia="zh-CN"/>
              </w:rPr>
            </w:pPr>
            <w:proofErr w:type="spellStart"/>
            <w:ins w:id="15" w:author="ZTE" w:date="2019-01-14T09:10:00Z">
              <w:r>
                <w:rPr>
                  <w:rFonts w:hint="eastAsia"/>
                  <w:lang w:eastAsia="zh-CN"/>
                </w:rPr>
                <w:t>pcfUePolicyUri</w:t>
              </w:r>
              <w:proofErr w:type="spellEnd"/>
            </w:ins>
          </w:p>
        </w:tc>
        <w:tc>
          <w:tcPr>
            <w:tcW w:w="2436" w:type="dxa"/>
            <w:tcBorders>
              <w:top w:val="single" w:sz="4" w:space="0" w:color="auto"/>
              <w:left w:val="single" w:sz="4" w:space="0" w:color="auto"/>
              <w:bottom w:val="single" w:sz="4" w:space="0" w:color="auto"/>
              <w:right w:val="single" w:sz="4" w:space="0" w:color="auto"/>
            </w:tcBorders>
          </w:tcPr>
          <w:p w:rsidR="00DB07EC" w:rsidRPr="00811421" w:rsidRDefault="00DB07EC" w:rsidP="009D4897">
            <w:pPr>
              <w:pStyle w:val="TAL"/>
              <w:rPr>
                <w:ins w:id="16" w:author="ZTE" w:date="2019-01-14T09:10:00Z"/>
                <w:noProof/>
                <w:lang w:eastAsia="zh-CN"/>
              </w:rPr>
            </w:pPr>
            <w:ins w:id="17" w:author="ZTE" w:date="2019-01-14T09:10:00Z">
              <w:r>
                <w:rPr>
                  <w:rFonts w:hint="eastAsia"/>
                  <w:noProof/>
                  <w:lang w:eastAsia="zh-CN"/>
                </w:rPr>
                <w:t>Uri</w:t>
              </w:r>
            </w:ins>
          </w:p>
        </w:tc>
        <w:tc>
          <w:tcPr>
            <w:tcW w:w="420" w:type="dxa"/>
            <w:tcBorders>
              <w:top w:val="single" w:sz="4" w:space="0" w:color="auto"/>
              <w:left w:val="single" w:sz="4" w:space="0" w:color="auto"/>
              <w:bottom w:val="single" w:sz="4" w:space="0" w:color="auto"/>
              <w:right w:val="single" w:sz="4" w:space="0" w:color="auto"/>
            </w:tcBorders>
          </w:tcPr>
          <w:p w:rsidR="00DB07EC" w:rsidRPr="00811421" w:rsidRDefault="00DB07EC" w:rsidP="009D4897">
            <w:pPr>
              <w:pStyle w:val="TAC"/>
              <w:rPr>
                <w:ins w:id="18" w:author="ZTE" w:date="2019-01-14T09:10:00Z"/>
                <w:lang w:eastAsia="zh-CN"/>
              </w:rPr>
            </w:pPr>
            <w:ins w:id="19" w:author="ZTE" w:date="2019-01-14T09:10:00Z">
              <w:r>
                <w:rPr>
                  <w:rFonts w:hint="eastAsia"/>
                  <w:lang w:eastAsia="zh-CN"/>
                </w:rPr>
                <w:t>C</w:t>
              </w:r>
            </w:ins>
          </w:p>
        </w:tc>
        <w:tc>
          <w:tcPr>
            <w:tcW w:w="1098" w:type="dxa"/>
            <w:tcBorders>
              <w:top w:val="single" w:sz="4" w:space="0" w:color="auto"/>
              <w:left w:val="single" w:sz="4" w:space="0" w:color="auto"/>
              <w:bottom w:val="single" w:sz="4" w:space="0" w:color="auto"/>
              <w:right w:val="single" w:sz="4" w:space="0" w:color="auto"/>
            </w:tcBorders>
          </w:tcPr>
          <w:p w:rsidR="00DB07EC" w:rsidRPr="00811421" w:rsidRDefault="00DB07EC" w:rsidP="009D4897">
            <w:pPr>
              <w:pStyle w:val="TAL"/>
              <w:rPr>
                <w:ins w:id="20" w:author="ZTE" w:date="2019-01-14T09:10:00Z"/>
                <w:lang w:eastAsia="zh-CN"/>
              </w:rPr>
            </w:pPr>
            <w:ins w:id="21" w:author="ZTE" w:date="2019-01-14T09:10:00Z">
              <w:r>
                <w:rPr>
                  <w:rFonts w:hint="eastAsia"/>
                  <w:lang w:eastAsia="zh-CN"/>
                </w:rPr>
                <w:t>0..1</w:t>
              </w:r>
            </w:ins>
          </w:p>
        </w:tc>
        <w:tc>
          <w:tcPr>
            <w:tcW w:w="3065" w:type="dxa"/>
            <w:tcBorders>
              <w:top w:val="single" w:sz="4" w:space="0" w:color="auto"/>
              <w:left w:val="single" w:sz="4" w:space="0" w:color="auto"/>
              <w:bottom w:val="single" w:sz="4" w:space="0" w:color="auto"/>
              <w:right w:val="single" w:sz="4" w:space="0" w:color="auto"/>
            </w:tcBorders>
          </w:tcPr>
          <w:p w:rsidR="00DB07EC" w:rsidRPr="00811421" w:rsidRDefault="00DB07EC" w:rsidP="00B06621">
            <w:pPr>
              <w:pStyle w:val="TAL"/>
              <w:rPr>
                <w:ins w:id="22" w:author="ZTE" w:date="2019-01-14T09:10:00Z"/>
                <w:rFonts w:cs="Arial"/>
                <w:szCs w:val="18"/>
                <w:lang w:eastAsia="zh-CN"/>
              </w:rPr>
            </w:pPr>
            <w:ins w:id="23" w:author="ZTE" w:date="2019-01-14T09:11:00Z">
              <w:r w:rsidRPr="00811421">
                <w:rPr>
                  <w:rFonts w:cs="Arial" w:hint="eastAsia"/>
                  <w:szCs w:val="18"/>
                  <w:lang w:eastAsia="zh-CN"/>
                </w:rPr>
                <w:t>This IE shall be present if available</w:t>
              </w:r>
              <w:r w:rsidRPr="00811421">
                <w:rPr>
                  <w:rFonts w:cs="Arial"/>
                  <w:szCs w:val="18"/>
                  <w:lang w:eastAsia="zh-CN"/>
                </w:rPr>
                <w:t xml:space="preserv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hint="eastAsia"/>
                  <w:szCs w:val="18"/>
                  <w:lang w:eastAsia="zh-CN"/>
                </w:rPr>
                <w:t xml:space="preserve">. </w:t>
              </w:r>
              <w:r w:rsidRPr="00811421">
                <w:rPr>
                  <w:rFonts w:cs="Arial"/>
                  <w:szCs w:val="18"/>
                  <w:lang w:eastAsia="zh-CN"/>
                </w:rPr>
                <w:t xml:space="preserve">When present this IE shall contain the URI of the individual </w:t>
              </w:r>
              <w:r>
                <w:rPr>
                  <w:rFonts w:cs="Arial" w:hint="eastAsia"/>
                  <w:szCs w:val="18"/>
                  <w:lang w:eastAsia="zh-CN"/>
                </w:rPr>
                <w:t>UE</w:t>
              </w:r>
              <w:r w:rsidRPr="00811421">
                <w:rPr>
                  <w:rFonts w:cs="Arial"/>
                  <w:szCs w:val="18"/>
                  <w:lang w:eastAsia="zh-CN"/>
                </w:rPr>
                <w:t xml:space="preserve"> policy resource (see 3GPP TS 29.</w:t>
              </w:r>
            </w:ins>
            <w:ins w:id="24" w:author="ZTE" w:date="2019-01-14T09:18:00Z">
              <w:r w:rsidR="00B06621">
                <w:rPr>
                  <w:rFonts w:cs="Arial" w:hint="eastAsia"/>
                  <w:szCs w:val="18"/>
                  <w:lang w:eastAsia="zh-CN"/>
                </w:rPr>
                <w:t>525</w:t>
              </w:r>
            </w:ins>
            <w:ins w:id="25" w:author="ZTE" w:date="2019-01-14T09:11:00Z">
              <w:r w:rsidRPr="00811421">
                <w:rPr>
                  <w:rFonts w:cs="Arial"/>
                  <w:szCs w:val="18"/>
                  <w:lang w:eastAsia="zh-CN"/>
                </w:rPr>
                <w:t> [</w:t>
              </w:r>
            </w:ins>
            <w:ins w:id="26" w:author="ZTE" w:date="2019-01-14T09:18:00Z">
              <w:r w:rsidR="00B06621" w:rsidRPr="003250E8">
                <w:rPr>
                  <w:rFonts w:cs="Arial" w:hint="eastAsia"/>
                  <w:szCs w:val="18"/>
                  <w:highlight w:val="yellow"/>
                  <w:lang w:eastAsia="zh-CN"/>
                </w:rPr>
                <w:t>xx</w:t>
              </w:r>
            </w:ins>
            <w:ins w:id="27" w:author="ZTE" w:date="2019-01-14T09:11:00Z">
              <w:r w:rsidRPr="00811421">
                <w:rPr>
                  <w:rFonts w:cs="Arial"/>
                  <w:szCs w:val="18"/>
                  <w:lang w:eastAsia="zh-CN"/>
                </w:rPr>
                <w:t xml:space="preserve">] </w:t>
              </w:r>
              <w:proofErr w:type="spellStart"/>
              <w:r w:rsidRPr="00811421">
                <w:rPr>
                  <w:rFonts w:cs="Arial"/>
                  <w:szCs w:val="18"/>
                  <w:lang w:eastAsia="zh-CN"/>
                </w:rPr>
                <w:t>subclause</w:t>
              </w:r>
              <w:proofErr w:type="spellEnd"/>
              <w:r w:rsidRPr="00811421">
                <w:rPr>
                  <w:rFonts w:cs="Arial"/>
                  <w:szCs w:val="18"/>
                  <w:lang w:eastAsia="zh-CN"/>
                </w:rPr>
                <w:t xml:space="preserve"> 5.3.3.2) used by the AMF.</w:t>
              </w:r>
            </w:ins>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rFonts w:hint="eastAsia"/>
                <w:lang w:eastAsia="zh-CN"/>
              </w:rPr>
              <w:t>amPolicy</w:t>
            </w:r>
            <w:r w:rsidRPr="00811421">
              <w:rPr>
                <w:lang w:eastAsia="zh-CN"/>
              </w:rPr>
              <w:t>Req</w:t>
            </w:r>
            <w:r w:rsidRPr="00811421">
              <w:rPr>
                <w:rFonts w:hint="eastAsia"/>
                <w:lang w:eastAsia="zh-CN"/>
              </w:rPr>
              <w:t>Trigger</w:t>
            </w:r>
            <w:r w:rsidRPr="00811421">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pPr>
            <w:r w:rsidRPr="00811421">
              <w:rPr>
                <w:noProof/>
              </w:rPr>
              <w:t>array(AMPolicyReqTrigger)</w:t>
            </w:r>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hint="eastAsia"/>
                <w:szCs w:val="18"/>
                <w:lang w:eastAsia="zh-CN"/>
              </w:rPr>
              <w:t>This IE shall be present if available</w:t>
            </w:r>
            <w:r w:rsidRPr="00811421">
              <w:rPr>
                <w:rFonts w:cs="Arial"/>
                <w:szCs w:val="18"/>
                <w:lang w:eastAsia="zh-CN"/>
              </w:rPr>
              <w:t xml:space="preserv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hint="eastAsia"/>
                <w:szCs w:val="18"/>
                <w:lang w:eastAsia="zh-CN"/>
              </w:rPr>
              <w:t xml:space="preserve">. </w:t>
            </w:r>
            <w:r w:rsidRPr="00811421">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1D3F0F" w:rsidRPr="00811421" w:rsidRDefault="001D3F0F" w:rsidP="009D4897">
            <w:pPr>
              <w:pStyle w:val="TAL"/>
              <w:rPr>
                <w:rFonts w:cs="Arial"/>
                <w:szCs w:val="18"/>
                <w:lang w:eastAsia="zh-CN"/>
              </w:rPr>
            </w:pPr>
          </w:p>
          <w:p w:rsidR="001D3F0F" w:rsidRPr="00811421" w:rsidRDefault="001D3F0F" w:rsidP="009D4897">
            <w:pPr>
              <w:pStyle w:val="TAL"/>
              <w:rPr>
                <w:rFonts w:cs="Arial"/>
                <w:szCs w:val="18"/>
                <w:lang w:eastAsia="zh-CN"/>
              </w:rPr>
            </w:pPr>
            <w:r w:rsidRPr="00811421">
              <w:rPr>
                <w:rFonts w:cs="Arial"/>
                <w:szCs w:val="18"/>
                <w:lang w:eastAsia="zh-CN"/>
              </w:rPr>
              <w:t>The possible AM policy control request triggers are specified in clause 6.1.2.5 of 3GPP TS 23.503 [31].</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This IE indicates the identity of PCF for AM Policy in home PLMN, when the UE is roaming.</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pPr>
            <w:r w:rsidRPr="00811421">
              <w:t>array(</w:t>
            </w:r>
            <w:proofErr w:type="spellStart"/>
            <w:r w:rsidRPr="00811421">
              <w:t>RatType</w:t>
            </w:r>
            <w:proofErr w:type="spellEnd"/>
            <w:r w:rsidRPr="00811421">
              <w:t>)</w:t>
            </w:r>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t>O</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t>1..N</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rPr>
              <w:t xml:space="preserve">When present, this IE shall indicate the list of RAT types that are restricted for the UE; see </w:t>
            </w:r>
            <w:r w:rsidRPr="00811421">
              <w:rPr>
                <w:rFonts w:cs="Arial"/>
                <w:szCs w:val="18"/>
              </w:rPr>
              <w:lastRenderedPageBreak/>
              <w:t>3GPP TS 29.571 [6]</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noProof/>
              </w:rPr>
              <w:lastRenderedPageBreak/>
              <w:t>forbiddenAreaList</w:t>
            </w:r>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pPr>
            <w:r w:rsidRPr="00811421">
              <w:t>array(Area)</w:t>
            </w:r>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t>O</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t>1..N</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rPr>
              <w:t>When present, this IE shall indicate the list of forbidden areas of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pPr>
            <w:proofErr w:type="spellStart"/>
            <w:r w:rsidRPr="00811421">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t>O</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rPr>
              <w:t>When present, this IE shall indicate Service Area Restriction for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pPr>
            <w:r w:rsidRPr="00811421">
              <w:t>array(</w:t>
            </w:r>
            <w:proofErr w:type="spellStart"/>
            <w:r w:rsidRPr="00811421">
              <w:t>CoreNetworkType</w:t>
            </w:r>
            <w:proofErr w:type="spellEnd"/>
            <w:r w:rsidRPr="00811421">
              <w:t>)</w:t>
            </w:r>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t>O</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t>1..N</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rPr>
              <w:t>When present, this IE shall indicate the list of Core Network Types that are restricted for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array(</w:t>
            </w:r>
            <w:proofErr w:type="spellStart"/>
            <w:r w:rsidRPr="00811421">
              <w:rPr>
                <w:lang w:eastAsia="zh-CN"/>
              </w:rPr>
              <w:t>AmfEventSubscription</w:t>
            </w:r>
            <w:proofErr w:type="spellEnd"/>
            <w:r w:rsidRPr="00811421">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t>This IE shall be present if available</w:t>
            </w:r>
            <w:r w:rsidRPr="00811421">
              <w:rPr>
                <w:rFonts w:cs="Arial"/>
                <w:szCs w:val="18"/>
                <w:lang w:eastAsia="zh-CN"/>
              </w:rPr>
              <w:t xml:space="preserv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 When present, it shall indicate the event subscription(s) targeting the UE or the group the UE is part of.</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array(</w:t>
            </w:r>
            <w:proofErr w:type="spellStart"/>
            <w:r w:rsidRPr="00811421">
              <w:rPr>
                <w:lang w:eastAsia="zh-CN"/>
              </w:rPr>
              <w:t>MmContext</w:t>
            </w:r>
            <w:proofErr w:type="spellEnd"/>
            <w:r w:rsidRPr="00811421">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 xml:space="preserve">This IE shall be present if available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szCs w:val="18"/>
                <w:lang w:eastAsia="zh-CN"/>
              </w:rPr>
              <w:t>. When present, this IE contains the MM Contexts of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array(</w:t>
            </w:r>
            <w:proofErr w:type="spellStart"/>
            <w:r w:rsidRPr="00811421">
              <w:rPr>
                <w:lang w:eastAsia="zh-CN"/>
              </w:rPr>
              <w:t>PduSessionContext</w:t>
            </w:r>
            <w:proofErr w:type="spellEnd"/>
            <w:r w:rsidRPr="00811421">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lang w:eastAsia="zh-CN"/>
              </w:rPr>
              <w:t xml:space="preserve">This IE shall be present if available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rFonts w:cs="Arial"/>
                <w:szCs w:val="18"/>
                <w:lang w:eastAsia="zh-CN"/>
              </w:rPr>
              <w:t>. When present, this IE contains the PDU Session Contexts of the UE.</w:t>
            </w:r>
          </w:p>
        </w:tc>
      </w:tr>
      <w:tr w:rsidR="001D3F0F" w:rsidRPr="00811421" w:rsidTr="009D4897">
        <w:trPr>
          <w:jc w:val="center"/>
        </w:trPr>
        <w:tc>
          <w:tcPr>
            <w:tcW w:w="2067"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proofErr w:type="spellStart"/>
            <w:r w:rsidRPr="00811421">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C"/>
              <w:rPr>
                <w:lang w:eastAsia="zh-CN"/>
              </w:rPr>
            </w:pPr>
            <w:r w:rsidRPr="00811421">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lang w:eastAsia="zh-CN"/>
              </w:rPr>
            </w:pPr>
            <w:r w:rsidRPr="00811421">
              <w:t>0..1</w:t>
            </w:r>
          </w:p>
        </w:tc>
        <w:tc>
          <w:tcPr>
            <w:tcW w:w="3065" w:type="dxa"/>
            <w:tcBorders>
              <w:top w:val="single" w:sz="4" w:space="0" w:color="auto"/>
              <w:left w:val="single" w:sz="4" w:space="0" w:color="auto"/>
              <w:bottom w:val="single" w:sz="4" w:space="0" w:color="auto"/>
              <w:right w:val="single" w:sz="4" w:space="0" w:color="auto"/>
            </w:tcBorders>
          </w:tcPr>
          <w:p w:rsidR="001D3F0F" w:rsidRPr="00811421" w:rsidRDefault="001D3F0F" w:rsidP="009D4897">
            <w:pPr>
              <w:pStyle w:val="TAL"/>
              <w:rPr>
                <w:rFonts w:cs="Arial"/>
                <w:szCs w:val="18"/>
                <w:lang w:eastAsia="zh-CN"/>
              </w:rPr>
            </w:pPr>
            <w:r w:rsidRPr="00811421">
              <w:rPr>
                <w:rFonts w:cs="Arial"/>
                <w:szCs w:val="18"/>
              </w:rPr>
              <w:t xml:space="preserve">This IE shall be present if signalling based </w:t>
            </w:r>
            <w:r w:rsidRPr="00811421">
              <w:rPr>
                <w:szCs w:val="18"/>
              </w:rPr>
              <w:t>trace has been activated (see 3GPP TS 32.422 [30])</w:t>
            </w:r>
            <w:r w:rsidRPr="00811421">
              <w:rPr>
                <w:rFonts w:cs="Arial"/>
                <w:szCs w:val="18"/>
                <w:lang w:eastAsia="zh-CN"/>
              </w:rPr>
              <w:t xml:space="preserve"> and if it is not case b) specified in </w:t>
            </w:r>
            <w:proofErr w:type="spellStart"/>
            <w:r w:rsidRPr="00811421">
              <w:rPr>
                <w:rFonts w:cs="Arial"/>
                <w:szCs w:val="18"/>
                <w:lang w:eastAsia="zh-CN"/>
              </w:rPr>
              <w:t>subclause</w:t>
            </w:r>
            <w:proofErr w:type="spellEnd"/>
            <w:r w:rsidRPr="00811421">
              <w:rPr>
                <w:rFonts w:cs="Arial"/>
                <w:szCs w:val="18"/>
                <w:lang w:eastAsia="zh-CN"/>
              </w:rPr>
              <w:t> </w:t>
            </w:r>
            <w:r w:rsidRPr="00811421">
              <w:t>5.2.2.2.1.1 step 2a</w:t>
            </w:r>
            <w:r w:rsidRPr="00811421">
              <w:rPr>
                <w:szCs w:val="18"/>
              </w:rPr>
              <w:t xml:space="preserve">. </w:t>
            </w:r>
          </w:p>
        </w:tc>
      </w:tr>
    </w:tbl>
    <w:p w:rsidR="00D0236C" w:rsidRPr="001D3F0F" w:rsidRDefault="00D0236C" w:rsidP="00D0236C"/>
    <w:bookmarkEnd w:id="7"/>
    <w:p w:rsidR="004D0BEC" w:rsidRPr="006B5418" w:rsidRDefault="004D0BEC" w:rsidP="004D0B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D3F0F" w:rsidRDefault="001D3F0F" w:rsidP="001D3F0F">
      <w:pPr>
        <w:pStyle w:val="2"/>
      </w:pPr>
      <w:bookmarkStart w:id="28" w:name="_Toc532996018"/>
      <w:bookmarkStart w:id="29" w:name="_Toc532985483"/>
      <w:bookmarkStart w:id="30" w:name="historyclause"/>
      <w:bookmarkEnd w:id="8"/>
      <w:r>
        <w:t>A.2</w:t>
      </w:r>
      <w:r>
        <w:tab/>
      </w:r>
      <w:proofErr w:type="spellStart"/>
      <w:r>
        <w:t>Namf_Communication</w:t>
      </w:r>
      <w:proofErr w:type="spellEnd"/>
      <w:r>
        <w:t xml:space="preserve"> API</w:t>
      </w:r>
      <w:bookmarkEnd w:id="28"/>
    </w:p>
    <w:p w:rsidR="00F0382B" w:rsidRPr="001D3F0F" w:rsidRDefault="00F0382B" w:rsidP="00F0382B">
      <w:pPr>
        <w:rPr>
          <w:lang w:eastAsia="zh-CN"/>
        </w:rPr>
      </w:pPr>
    </w:p>
    <w:p w:rsidR="001D3F0F" w:rsidRPr="001D3F0F" w:rsidRDefault="001D3F0F" w:rsidP="00F0382B">
      <w:pPr>
        <w:rPr>
          <w:color w:val="FF0000"/>
          <w:lang w:eastAsia="zh-CN"/>
        </w:rPr>
      </w:pPr>
      <w:r w:rsidRPr="001D3F0F">
        <w:rPr>
          <w:rFonts w:hint="eastAsia"/>
          <w:color w:val="FF0000"/>
          <w:lang w:eastAsia="zh-CN"/>
        </w:rPr>
        <w:t>****************TEXT SKIPPED****************</w:t>
      </w:r>
    </w:p>
    <w:p w:rsidR="001D3F0F" w:rsidRDefault="001D3F0F" w:rsidP="001D3F0F">
      <w:pPr>
        <w:pStyle w:val="PL"/>
      </w:pPr>
      <w:r>
        <w:t xml:space="preserve">    UeContext:</w:t>
      </w:r>
    </w:p>
    <w:p w:rsidR="001D3F0F" w:rsidRDefault="001D3F0F" w:rsidP="001D3F0F">
      <w:pPr>
        <w:pStyle w:val="PL"/>
      </w:pPr>
      <w:r>
        <w:t xml:space="preserve">      type: object</w:t>
      </w:r>
    </w:p>
    <w:p w:rsidR="001D3F0F" w:rsidRDefault="001D3F0F" w:rsidP="001D3F0F">
      <w:pPr>
        <w:pStyle w:val="PL"/>
      </w:pPr>
      <w:r>
        <w:t xml:space="preserve">      properties:</w:t>
      </w:r>
    </w:p>
    <w:p w:rsidR="001D3F0F" w:rsidRDefault="001D3F0F" w:rsidP="001D3F0F">
      <w:pPr>
        <w:pStyle w:val="PL"/>
      </w:pPr>
      <w:r>
        <w:t xml:space="preserve">        supi:</w:t>
      </w:r>
    </w:p>
    <w:p w:rsidR="001D3F0F" w:rsidRDefault="001D3F0F" w:rsidP="001D3F0F">
      <w:pPr>
        <w:pStyle w:val="PL"/>
      </w:pPr>
      <w:r>
        <w:t xml:space="preserve">          $ref: 'TS29571_CommonData.yaml#/components/schemas/Supi'</w:t>
      </w:r>
    </w:p>
    <w:p w:rsidR="001D3F0F" w:rsidRDefault="001D3F0F" w:rsidP="001D3F0F">
      <w:pPr>
        <w:pStyle w:val="PL"/>
      </w:pPr>
      <w:r>
        <w:t xml:space="preserve">        supiUnauthInd:</w:t>
      </w:r>
    </w:p>
    <w:p w:rsidR="001D3F0F" w:rsidRDefault="001D3F0F" w:rsidP="001D3F0F">
      <w:pPr>
        <w:pStyle w:val="PL"/>
      </w:pPr>
      <w:r>
        <w:t xml:space="preserve">          type: boolean</w:t>
      </w:r>
    </w:p>
    <w:p w:rsidR="001D3F0F" w:rsidRDefault="001D3F0F" w:rsidP="001D3F0F">
      <w:pPr>
        <w:pStyle w:val="PL"/>
      </w:pPr>
      <w:r>
        <w:t xml:space="preserve">        gpsiList:</w:t>
      </w:r>
    </w:p>
    <w:p w:rsidR="001D3F0F" w:rsidRDefault="001D3F0F" w:rsidP="001D3F0F">
      <w:pPr>
        <w:pStyle w:val="PL"/>
      </w:pPr>
      <w:r>
        <w:t xml:space="preserve">          type: array</w:t>
      </w:r>
    </w:p>
    <w:p w:rsidR="001D3F0F" w:rsidRDefault="001D3F0F" w:rsidP="001D3F0F">
      <w:pPr>
        <w:pStyle w:val="PL"/>
      </w:pPr>
      <w:r>
        <w:t xml:space="preserve">          items:</w:t>
      </w:r>
    </w:p>
    <w:p w:rsidR="001D3F0F" w:rsidRDefault="001D3F0F" w:rsidP="001D3F0F">
      <w:pPr>
        <w:pStyle w:val="PL"/>
      </w:pPr>
      <w:r>
        <w:t xml:space="preserve">            $ref: 'TS29571_CommonData.yaml#/components/schemas/Gpsi'</w:t>
      </w:r>
    </w:p>
    <w:p w:rsidR="001D3F0F" w:rsidRDefault="001D3F0F" w:rsidP="001D3F0F">
      <w:pPr>
        <w:pStyle w:val="PL"/>
      </w:pPr>
      <w:r>
        <w:t xml:space="preserve">          minItems: 1</w:t>
      </w:r>
    </w:p>
    <w:p w:rsidR="001D3F0F" w:rsidRDefault="001D3F0F" w:rsidP="001D3F0F">
      <w:pPr>
        <w:pStyle w:val="PL"/>
      </w:pPr>
      <w:r>
        <w:t xml:space="preserve">        pei:</w:t>
      </w:r>
    </w:p>
    <w:p w:rsidR="001D3F0F" w:rsidRDefault="001D3F0F" w:rsidP="001D3F0F">
      <w:pPr>
        <w:pStyle w:val="PL"/>
      </w:pPr>
      <w:r>
        <w:t xml:space="preserve">          $ref: 'TS29571_CommonData.yaml#/components/schemas/Pei'</w:t>
      </w:r>
    </w:p>
    <w:p w:rsidR="001D3F0F" w:rsidRDefault="001D3F0F" w:rsidP="001D3F0F">
      <w:pPr>
        <w:pStyle w:val="PL"/>
      </w:pPr>
      <w:r>
        <w:t xml:space="preserve">        udmG</w:t>
      </w:r>
      <w:r w:rsidRPr="002857AD">
        <w:t>roupId</w:t>
      </w:r>
      <w:r>
        <w:t>:</w:t>
      </w:r>
    </w:p>
    <w:p w:rsidR="001D3F0F" w:rsidRDefault="001D3F0F" w:rsidP="001D3F0F">
      <w:pPr>
        <w:pStyle w:val="PL"/>
      </w:pPr>
      <w:r>
        <w:t xml:space="preserve">          $ref: 'TS29571_CommonData.yaml</w:t>
      </w:r>
      <w:r w:rsidRPr="00207B40">
        <w:t>#/components/schemas/</w:t>
      </w:r>
      <w:r>
        <w:t>NfGroupId</w:t>
      </w:r>
      <w:r w:rsidRPr="00207B40">
        <w:t>'</w:t>
      </w:r>
    </w:p>
    <w:p w:rsidR="001D3F0F" w:rsidRDefault="001D3F0F" w:rsidP="001D3F0F">
      <w:pPr>
        <w:pStyle w:val="PL"/>
      </w:pPr>
      <w:r>
        <w:t xml:space="preserve">        ausfG</w:t>
      </w:r>
      <w:r w:rsidRPr="002857AD">
        <w:t>roupId</w:t>
      </w:r>
      <w:r>
        <w:t>:</w:t>
      </w:r>
    </w:p>
    <w:p w:rsidR="001D3F0F" w:rsidRDefault="001D3F0F" w:rsidP="001D3F0F">
      <w:pPr>
        <w:pStyle w:val="PL"/>
      </w:pPr>
      <w:r>
        <w:t xml:space="preserve">          $ref: 'TS29571_CommonData.yaml</w:t>
      </w:r>
      <w:r w:rsidRPr="00207B40">
        <w:t>#/components/schemas/</w:t>
      </w:r>
      <w:r>
        <w:t>NfGroupId</w:t>
      </w:r>
      <w:r w:rsidRPr="00207B40">
        <w:t>'</w:t>
      </w:r>
    </w:p>
    <w:p w:rsidR="001D3F0F" w:rsidRDefault="001D3F0F" w:rsidP="001D3F0F">
      <w:pPr>
        <w:pStyle w:val="PL"/>
      </w:pPr>
      <w:r>
        <w:t xml:space="preserve">        routingIndicator:</w:t>
      </w:r>
    </w:p>
    <w:p w:rsidR="001D3F0F" w:rsidRDefault="001D3F0F" w:rsidP="001D3F0F">
      <w:pPr>
        <w:pStyle w:val="PL"/>
      </w:pPr>
      <w:r>
        <w:t xml:space="preserve">          type: string</w:t>
      </w:r>
    </w:p>
    <w:p w:rsidR="001D3F0F" w:rsidRDefault="001D3F0F" w:rsidP="001D3F0F">
      <w:pPr>
        <w:pStyle w:val="PL"/>
      </w:pPr>
      <w:r>
        <w:t xml:space="preserve">        groupList:</w:t>
      </w:r>
    </w:p>
    <w:p w:rsidR="001D3F0F" w:rsidRDefault="001D3F0F" w:rsidP="001D3F0F">
      <w:pPr>
        <w:pStyle w:val="PL"/>
      </w:pPr>
      <w:r>
        <w:t xml:space="preserve">          type: array</w:t>
      </w:r>
    </w:p>
    <w:p w:rsidR="001D3F0F" w:rsidRDefault="001D3F0F" w:rsidP="001D3F0F">
      <w:pPr>
        <w:pStyle w:val="PL"/>
      </w:pPr>
      <w:r>
        <w:t xml:space="preserve">          items:</w:t>
      </w:r>
    </w:p>
    <w:p w:rsidR="001D3F0F" w:rsidRDefault="001D3F0F" w:rsidP="001D3F0F">
      <w:pPr>
        <w:pStyle w:val="PL"/>
      </w:pPr>
      <w:r>
        <w:t xml:space="preserve">            $ref: 'TS29571_CommonData.yaml#/components/schemas/GroupId'</w:t>
      </w:r>
    </w:p>
    <w:p w:rsidR="001D3F0F" w:rsidRDefault="001D3F0F" w:rsidP="001D3F0F">
      <w:pPr>
        <w:pStyle w:val="PL"/>
      </w:pPr>
      <w:r>
        <w:t xml:space="preserve">          minItems: 1</w:t>
      </w:r>
    </w:p>
    <w:p w:rsidR="001D3F0F" w:rsidRDefault="001D3F0F" w:rsidP="001D3F0F">
      <w:pPr>
        <w:pStyle w:val="PL"/>
      </w:pPr>
      <w:r>
        <w:t xml:space="preserve">        drxParameter:</w:t>
      </w:r>
    </w:p>
    <w:p w:rsidR="001D3F0F" w:rsidRDefault="001D3F0F" w:rsidP="001D3F0F">
      <w:pPr>
        <w:pStyle w:val="PL"/>
      </w:pPr>
      <w:r>
        <w:t xml:space="preserve">          $ref: '#/components/schemas/DrxParameter'</w:t>
      </w:r>
    </w:p>
    <w:p w:rsidR="001D3F0F" w:rsidRDefault="001D3F0F" w:rsidP="001D3F0F">
      <w:pPr>
        <w:pStyle w:val="PL"/>
      </w:pPr>
      <w:r>
        <w:t xml:space="preserve">        subRfsp:</w:t>
      </w:r>
    </w:p>
    <w:p w:rsidR="001D3F0F" w:rsidRDefault="001D3F0F" w:rsidP="001D3F0F">
      <w:pPr>
        <w:pStyle w:val="PL"/>
      </w:pPr>
      <w:r>
        <w:t xml:space="preserve">          $ref: 'TS29571_CommonData.yaml#/components/schemas/RfspIndex'</w:t>
      </w:r>
    </w:p>
    <w:p w:rsidR="001D3F0F" w:rsidRDefault="001D3F0F" w:rsidP="001D3F0F">
      <w:pPr>
        <w:pStyle w:val="PL"/>
      </w:pPr>
      <w:r>
        <w:t xml:space="preserve">        usedRfsp:</w:t>
      </w:r>
    </w:p>
    <w:p w:rsidR="001D3F0F" w:rsidRDefault="001D3F0F" w:rsidP="001D3F0F">
      <w:pPr>
        <w:pStyle w:val="PL"/>
      </w:pPr>
      <w:r>
        <w:t xml:space="preserve">          $ref: 'TS29571_CommonData.yaml#/components/schemas/RfspIndex'</w:t>
      </w:r>
    </w:p>
    <w:p w:rsidR="001D3F0F" w:rsidRPr="00207B40" w:rsidRDefault="001D3F0F" w:rsidP="001D3F0F">
      <w:pPr>
        <w:pStyle w:val="PL"/>
      </w:pPr>
      <w:r w:rsidRPr="00207B40">
        <w:lastRenderedPageBreak/>
        <w:t xml:space="preserve">        subUeAmbr:</w:t>
      </w:r>
    </w:p>
    <w:p w:rsidR="001D3F0F" w:rsidRPr="00207B40" w:rsidRDefault="001D3F0F" w:rsidP="001D3F0F">
      <w:pPr>
        <w:pStyle w:val="PL"/>
      </w:pPr>
      <w:r w:rsidRPr="00207B40">
        <w:t xml:space="preserve">          $ref: '</w:t>
      </w:r>
      <w:r>
        <w:t>TS29571_CommonData.yaml</w:t>
      </w:r>
      <w:r w:rsidRPr="00207B40">
        <w:t>#/components/schemas/Ambr'</w:t>
      </w:r>
    </w:p>
    <w:p w:rsidR="001D3F0F" w:rsidRDefault="001D3F0F" w:rsidP="001D3F0F">
      <w:pPr>
        <w:pStyle w:val="PL"/>
      </w:pPr>
      <w:r>
        <w:t xml:space="preserve">        smsSupport:</w:t>
      </w:r>
    </w:p>
    <w:p w:rsidR="001D3F0F" w:rsidRDefault="001D3F0F" w:rsidP="001D3F0F">
      <w:pPr>
        <w:pStyle w:val="PL"/>
      </w:pPr>
      <w:r>
        <w:t xml:space="preserve">          $ref: '#/components/schemas/SmsSupport'</w:t>
      </w:r>
    </w:p>
    <w:p w:rsidR="001D3F0F" w:rsidRDefault="001D3F0F" w:rsidP="001D3F0F">
      <w:pPr>
        <w:pStyle w:val="PL"/>
      </w:pPr>
      <w:r>
        <w:t xml:space="preserve">        smsfId:</w:t>
      </w:r>
    </w:p>
    <w:p w:rsidR="001D3F0F" w:rsidRDefault="001D3F0F" w:rsidP="001D3F0F">
      <w:pPr>
        <w:pStyle w:val="PL"/>
      </w:pPr>
      <w:r>
        <w:t xml:space="preserve">          $ref: 'TS29571_CommonData.yaml#/components/schemas/NfInstanceId'</w:t>
      </w:r>
    </w:p>
    <w:p w:rsidR="001D3F0F" w:rsidRDefault="001D3F0F" w:rsidP="001D3F0F">
      <w:pPr>
        <w:pStyle w:val="PL"/>
      </w:pPr>
      <w:r>
        <w:t xml:space="preserve">        seafData:</w:t>
      </w:r>
    </w:p>
    <w:p w:rsidR="001D3F0F" w:rsidRDefault="001D3F0F" w:rsidP="001D3F0F">
      <w:pPr>
        <w:pStyle w:val="PL"/>
      </w:pPr>
      <w:r>
        <w:t xml:space="preserve">          $ref: '#/components/schemas/SeafData'</w:t>
      </w:r>
    </w:p>
    <w:p w:rsidR="001D3F0F" w:rsidRDefault="001D3F0F" w:rsidP="001D3F0F">
      <w:pPr>
        <w:pStyle w:val="PL"/>
      </w:pPr>
      <w:r>
        <w:t xml:space="preserve">        5gMmCapability:</w:t>
      </w:r>
    </w:p>
    <w:p w:rsidR="001D3F0F" w:rsidRPr="00150DC1" w:rsidRDefault="001D3F0F" w:rsidP="001D3F0F">
      <w:pPr>
        <w:pStyle w:val="PL"/>
      </w:pPr>
      <w:r>
        <w:t xml:space="preserve">          $ref: '#/components/schemas/5GMmCapability'</w:t>
      </w:r>
    </w:p>
    <w:p w:rsidR="001D3F0F" w:rsidRDefault="001D3F0F" w:rsidP="001D3F0F">
      <w:pPr>
        <w:pStyle w:val="PL"/>
      </w:pPr>
      <w:r>
        <w:t xml:space="preserve">        pcfId:</w:t>
      </w:r>
    </w:p>
    <w:p w:rsidR="001D3F0F" w:rsidRDefault="001D3F0F" w:rsidP="001D3F0F">
      <w:pPr>
        <w:pStyle w:val="PL"/>
      </w:pPr>
      <w:r>
        <w:t xml:space="preserve">          $ref: 'TS29571_CommonData.yaml#/components/schemas/NfInstanceId'</w:t>
      </w:r>
    </w:p>
    <w:p w:rsidR="001D3F0F" w:rsidRDefault="001D3F0F" w:rsidP="001D3F0F">
      <w:pPr>
        <w:pStyle w:val="PL"/>
      </w:pPr>
      <w:r>
        <w:t xml:space="preserve">        pcfAmPolicyUri:</w:t>
      </w:r>
    </w:p>
    <w:p w:rsidR="001D3F0F" w:rsidRDefault="001D3F0F" w:rsidP="001D3F0F">
      <w:pPr>
        <w:pStyle w:val="PL"/>
      </w:pPr>
      <w:r>
        <w:t xml:space="preserve">          $ref: 'TS29571_CommonData.yaml#/components/schemas/Uri'</w:t>
      </w:r>
    </w:p>
    <w:p w:rsidR="00887802" w:rsidRDefault="00887802" w:rsidP="00887802">
      <w:pPr>
        <w:pStyle w:val="PL"/>
        <w:rPr>
          <w:ins w:id="31" w:author="ZTE" w:date="2019-01-14T09:24:00Z"/>
        </w:rPr>
      </w:pPr>
      <w:ins w:id="32" w:author="ZTE" w:date="2019-01-14T09:24:00Z">
        <w:r>
          <w:t xml:space="preserve">        pcf</w:t>
        </w:r>
        <w:r>
          <w:rPr>
            <w:rFonts w:hint="eastAsia"/>
            <w:lang w:eastAsia="zh-CN"/>
          </w:rPr>
          <w:t>Ue</w:t>
        </w:r>
        <w:r>
          <w:t>PolicyUri:</w:t>
        </w:r>
      </w:ins>
    </w:p>
    <w:p w:rsidR="00887802" w:rsidRDefault="00887802" w:rsidP="00887802">
      <w:pPr>
        <w:pStyle w:val="PL"/>
        <w:rPr>
          <w:ins w:id="33" w:author="ZTE" w:date="2019-01-14T09:24:00Z"/>
        </w:rPr>
      </w:pPr>
      <w:ins w:id="34" w:author="ZTE" w:date="2019-01-14T09:24:00Z">
        <w:r>
          <w:t xml:space="preserve">          $ref: 'TS29571_CommonData.yaml#/components/schemas/Uri'</w:t>
        </w:r>
      </w:ins>
    </w:p>
    <w:p w:rsidR="001D3F0F" w:rsidRDefault="001D3F0F" w:rsidP="001D3F0F">
      <w:pPr>
        <w:pStyle w:val="PL"/>
        <w:rPr>
          <w:lang w:eastAsia="zh-CN"/>
        </w:rPr>
      </w:pPr>
      <w:r>
        <w:t xml:space="preserve">        </w:t>
      </w:r>
      <w:r>
        <w:rPr>
          <w:rFonts w:hint="eastAsia"/>
          <w:lang w:eastAsia="zh-CN"/>
        </w:rPr>
        <w:t>amPolicy</w:t>
      </w:r>
      <w:r>
        <w:rPr>
          <w:lang w:eastAsia="zh-CN"/>
        </w:rPr>
        <w:t>Req</w:t>
      </w:r>
      <w:r>
        <w:rPr>
          <w:rFonts w:hint="eastAsia"/>
          <w:lang w:eastAsia="zh-CN"/>
        </w:rPr>
        <w:t>Trigger</w:t>
      </w:r>
      <w:r>
        <w:rPr>
          <w:lang w:eastAsia="zh-CN"/>
        </w:rPr>
        <w:t>List:</w:t>
      </w:r>
    </w:p>
    <w:p w:rsidR="001D3F0F" w:rsidRDefault="001D3F0F" w:rsidP="001D3F0F">
      <w:pPr>
        <w:pStyle w:val="PL"/>
        <w:rPr>
          <w:lang w:eastAsia="zh-CN"/>
        </w:rPr>
      </w:pPr>
      <w:r>
        <w:rPr>
          <w:lang w:eastAsia="zh-CN"/>
        </w:rPr>
        <w:t xml:space="preserve">          type: array</w:t>
      </w:r>
    </w:p>
    <w:p w:rsidR="001D3F0F" w:rsidRDefault="001D3F0F" w:rsidP="001D3F0F">
      <w:pPr>
        <w:pStyle w:val="PL"/>
        <w:rPr>
          <w:lang w:eastAsia="zh-CN"/>
        </w:rPr>
      </w:pPr>
      <w:r>
        <w:rPr>
          <w:lang w:eastAsia="zh-CN"/>
        </w:rPr>
        <w:t xml:space="preserve">          items:</w:t>
      </w:r>
    </w:p>
    <w:p w:rsidR="001D3F0F" w:rsidRDefault="001D3F0F" w:rsidP="001D3F0F">
      <w:pPr>
        <w:pStyle w:val="PL"/>
      </w:pPr>
      <w:r>
        <w:rPr>
          <w:lang w:eastAsia="zh-CN"/>
        </w:rPr>
        <w:t xml:space="preserve">            $ref: '</w:t>
      </w:r>
      <w:r>
        <w:t>#/components/schemas/AMPolicyReqTrigger'</w:t>
      </w:r>
    </w:p>
    <w:p w:rsidR="001D3F0F" w:rsidRDefault="001D3F0F" w:rsidP="001D3F0F">
      <w:pPr>
        <w:pStyle w:val="PL"/>
      </w:pPr>
      <w:r>
        <w:rPr>
          <w:lang w:eastAsia="zh-CN"/>
        </w:rPr>
        <w:t xml:space="preserve">          </w:t>
      </w:r>
      <w:r>
        <w:t>minItems: 1</w:t>
      </w:r>
    </w:p>
    <w:p w:rsidR="001D3F0F" w:rsidRDefault="001D3F0F" w:rsidP="001D3F0F">
      <w:pPr>
        <w:pStyle w:val="PL"/>
      </w:pPr>
      <w:r>
        <w:t xml:space="preserve">        hpcfId:</w:t>
      </w:r>
    </w:p>
    <w:p w:rsidR="001D3F0F" w:rsidRDefault="001D3F0F" w:rsidP="001D3F0F">
      <w:pPr>
        <w:pStyle w:val="PL"/>
      </w:pPr>
      <w:r>
        <w:t xml:space="preserve">          $ref: 'TS29571_CommonData.yaml#/components/schemas/NfInstanceId'</w:t>
      </w:r>
    </w:p>
    <w:p w:rsidR="001D3F0F" w:rsidRDefault="001D3F0F" w:rsidP="001D3F0F">
      <w:pPr>
        <w:pStyle w:val="PL"/>
        <w:rPr>
          <w:lang w:val="en-US"/>
        </w:rPr>
      </w:pPr>
      <w:r>
        <w:rPr>
          <w:lang w:val="en-US"/>
        </w:rPr>
        <w:t xml:space="preserve">        restrictedRatList:</w:t>
      </w:r>
    </w:p>
    <w:p w:rsidR="001D3F0F" w:rsidRDefault="001D3F0F" w:rsidP="001D3F0F">
      <w:pPr>
        <w:pStyle w:val="PL"/>
        <w:rPr>
          <w:lang w:val="en-US"/>
        </w:rPr>
      </w:pPr>
      <w:r>
        <w:rPr>
          <w:lang w:val="en-US"/>
        </w:rPr>
        <w:t xml:space="preserve">          type: array</w:t>
      </w:r>
    </w:p>
    <w:p w:rsidR="001D3F0F" w:rsidRDefault="001D3F0F" w:rsidP="001D3F0F">
      <w:pPr>
        <w:pStyle w:val="PL"/>
        <w:rPr>
          <w:lang w:val="en-US"/>
        </w:rPr>
      </w:pPr>
      <w:r>
        <w:rPr>
          <w:lang w:val="en-US"/>
        </w:rPr>
        <w:t xml:space="preserve">          items:</w:t>
      </w:r>
    </w:p>
    <w:p w:rsidR="001D3F0F" w:rsidRDefault="001D3F0F" w:rsidP="001D3F0F">
      <w:pPr>
        <w:pStyle w:val="PL"/>
        <w:rPr>
          <w:lang w:val="en-US"/>
        </w:rPr>
      </w:pPr>
      <w:r>
        <w:rPr>
          <w:lang w:val="en-US"/>
        </w:rPr>
        <w:t xml:space="preserve">            $ref: '</w:t>
      </w:r>
      <w:r>
        <w:t>TS29571_CommonData.yaml</w:t>
      </w:r>
      <w:r>
        <w:rPr>
          <w:lang w:val="en-US"/>
        </w:rPr>
        <w:t>#/components/schemas/RatType'</w:t>
      </w:r>
    </w:p>
    <w:p w:rsidR="001D3F0F" w:rsidRDefault="001D3F0F" w:rsidP="001D3F0F">
      <w:pPr>
        <w:pStyle w:val="PL"/>
      </w:pPr>
      <w:r>
        <w:t xml:space="preserve">          minItems: 1</w:t>
      </w:r>
    </w:p>
    <w:p w:rsidR="001D3F0F" w:rsidRDefault="001D3F0F" w:rsidP="001D3F0F">
      <w:pPr>
        <w:pStyle w:val="PL"/>
        <w:rPr>
          <w:lang w:val="en-US"/>
        </w:rPr>
      </w:pPr>
      <w:r>
        <w:rPr>
          <w:lang w:val="en-US"/>
        </w:rPr>
        <w:t xml:space="preserve">        forbiddenAreaList:</w:t>
      </w:r>
    </w:p>
    <w:p w:rsidR="001D3F0F" w:rsidRDefault="001D3F0F" w:rsidP="001D3F0F">
      <w:pPr>
        <w:pStyle w:val="PL"/>
        <w:rPr>
          <w:lang w:val="en-US"/>
        </w:rPr>
      </w:pPr>
      <w:r>
        <w:rPr>
          <w:lang w:val="en-US"/>
        </w:rPr>
        <w:t xml:space="preserve">          type: array</w:t>
      </w:r>
    </w:p>
    <w:p w:rsidR="001D3F0F" w:rsidRDefault="001D3F0F" w:rsidP="001D3F0F">
      <w:pPr>
        <w:pStyle w:val="PL"/>
        <w:rPr>
          <w:lang w:val="en-US"/>
        </w:rPr>
      </w:pPr>
      <w:r>
        <w:rPr>
          <w:lang w:val="en-US"/>
        </w:rPr>
        <w:t xml:space="preserve">          items:</w:t>
      </w:r>
    </w:p>
    <w:p w:rsidR="001D3F0F" w:rsidRDefault="001D3F0F" w:rsidP="001D3F0F">
      <w:pPr>
        <w:pStyle w:val="PL"/>
        <w:rPr>
          <w:lang w:val="en-US"/>
        </w:rPr>
      </w:pPr>
      <w:r>
        <w:rPr>
          <w:lang w:val="en-US"/>
        </w:rPr>
        <w:t xml:space="preserve">            $ref: '</w:t>
      </w:r>
      <w:r>
        <w:t>TS29571_CommonData.yaml</w:t>
      </w:r>
      <w:r>
        <w:rPr>
          <w:lang w:val="en-US"/>
        </w:rPr>
        <w:t>#/components/schemas/Area'</w:t>
      </w:r>
    </w:p>
    <w:p w:rsidR="001D3F0F" w:rsidRDefault="001D3F0F" w:rsidP="001D3F0F">
      <w:pPr>
        <w:pStyle w:val="PL"/>
      </w:pPr>
      <w:r>
        <w:t xml:space="preserve">          minItems: 1</w:t>
      </w:r>
    </w:p>
    <w:p w:rsidR="001D3F0F" w:rsidRDefault="001D3F0F" w:rsidP="001D3F0F">
      <w:pPr>
        <w:pStyle w:val="PL"/>
        <w:rPr>
          <w:lang w:val="en-US"/>
        </w:rPr>
      </w:pPr>
      <w:r>
        <w:rPr>
          <w:lang w:val="en-US"/>
        </w:rPr>
        <w:t xml:space="preserve">        serviceAreaRestriction:</w:t>
      </w:r>
    </w:p>
    <w:p w:rsidR="001D3F0F" w:rsidRDefault="001D3F0F" w:rsidP="001D3F0F">
      <w:pPr>
        <w:pStyle w:val="PL"/>
        <w:rPr>
          <w:lang w:val="en-US"/>
        </w:rPr>
      </w:pPr>
      <w:r>
        <w:rPr>
          <w:lang w:val="en-US"/>
        </w:rPr>
        <w:t xml:space="preserve">          $ref: '</w:t>
      </w:r>
      <w:r>
        <w:t>TS29571_CommonData.yaml</w:t>
      </w:r>
      <w:r>
        <w:rPr>
          <w:lang w:val="en-US"/>
        </w:rPr>
        <w:t>#/components/schemas/ServiceAreaRestriction'</w:t>
      </w:r>
    </w:p>
    <w:p w:rsidR="001D3F0F" w:rsidRDefault="001D3F0F" w:rsidP="001D3F0F">
      <w:pPr>
        <w:pStyle w:val="PL"/>
        <w:rPr>
          <w:lang w:val="en-US"/>
        </w:rPr>
      </w:pPr>
      <w:r>
        <w:rPr>
          <w:lang w:val="en-US"/>
        </w:rPr>
        <w:t xml:space="preserve">        restrictedCoreNwTypeList:</w:t>
      </w:r>
    </w:p>
    <w:p w:rsidR="001D3F0F" w:rsidRDefault="001D3F0F" w:rsidP="001D3F0F">
      <w:pPr>
        <w:pStyle w:val="PL"/>
        <w:rPr>
          <w:lang w:val="en-US"/>
        </w:rPr>
      </w:pPr>
      <w:r>
        <w:rPr>
          <w:lang w:val="en-US"/>
        </w:rPr>
        <w:t xml:space="preserve">          type: array</w:t>
      </w:r>
    </w:p>
    <w:p w:rsidR="001D3F0F" w:rsidRDefault="001D3F0F" w:rsidP="001D3F0F">
      <w:pPr>
        <w:pStyle w:val="PL"/>
        <w:rPr>
          <w:lang w:val="en-US"/>
        </w:rPr>
      </w:pPr>
      <w:r>
        <w:rPr>
          <w:lang w:val="en-US"/>
        </w:rPr>
        <w:t xml:space="preserve">          items:</w:t>
      </w:r>
    </w:p>
    <w:p w:rsidR="001D3F0F" w:rsidRPr="002127F7" w:rsidRDefault="001D3F0F" w:rsidP="001D3F0F">
      <w:pPr>
        <w:pStyle w:val="PL"/>
        <w:rPr>
          <w:lang w:val="en-US"/>
        </w:rPr>
      </w:pPr>
      <w:r>
        <w:rPr>
          <w:lang w:val="en-US"/>
        </w:rPr>
        <w:t xml:space="preserve">            $ref: '</w:t>
      </w:r>
      <w:r>
        <w:t>TS29571_CommonData.yaml</w:t>
      </w:r>
      <w:r>
        <w:rPr>
          <w:lang w:val="en-US"/>
        </w:rPr>
        <w:t>#/components/schemas/CoreNetworkType'</w:t>
      </w:r>
    </w:p>
    <w:p w:rsidR="001D3F0F" w:rsidRDefault="001D3F0F" w:rsidP="001D3F0F">
      <w:pPr>
        <w:pStyle w:val="PL"/>
      </w:pPr>
      <w:r>
        <w:t xml:space="preserve">          minItems: 1</w:t>
      </w:r>
    </w:p>
    <w:p w:rsidR="001D3F0F" w:rsidRDefault="001D3F0F" w:rsidP="001D3F0F">
      <w:pPr>
        <w:pStyle w:val="PL"/>
      </w:pPr>
      <w:r>
        <w:t xml:space="preserve">        eventSubscriptionList:</w:t>
      </w:r>
    </w:p>
    <w:p w:rsidR="001D3F0F" w:rsidRDefault="001D3F0F" w:rsidP="001D3F0F">
      <w:pPr>
        <w:pStyle w:val="PL"/>
      </w:pPr>
      <w:r>
        <w:t xml:space="preserve">          type: array</w:t>
      </w:r>
    </w:p>
    <w:p w:rsidR="001D3F0F" w:rsidRDefault="001D3F0F" w:rsidP="001D3F0F">
      <w:pPr>
        <w:pStyle w:val="PL"/>
      </w:pPr>
      <w:r>
        <w:t xml:space="preserve">          items:</w:t>
      </w:r>
    </w:p>
    <w:p w:rsidR="001D3F0F" w:rsidRDefault="001D3F0F" w:rsidP="001D3F0F">
      <w:pPr>
        <w:pStyle w:val="PL"/>
      </w:pPr>
      <w:r>
        <w:t xml:space="preserve">            $ref: 'TS29518_Namf_EventExposure.yaml#/components/schemas/AmfEventSubscription'</w:t>
      </w:r>
    </w:p>
    <w:p w:rsidR="001D3F0F" w:rsidRDefault="001D3F0F" w:rsidP="001D3F0F">
      <w:pPr>
        <w:pStyle w:val="PL"/>
      </w:pPr>
      <w:r>
        <w:t xml:space="preserve">          minItems: 1</w:t>
      </w:r>
    </w:p>
    <w:p w:rsidR="001D3F0F" w:rsidRDefault="001D3F0F" w:rsidP="001D3F0F">
      <w:pPr>
        <w:pStyle w:val="PL"/>
      </w:pPr>
      <w:r>
        <w:t xml:space="preserve">        mmContextList:</w:t>
      </w:r>
    </w:p>
    <w:p w:rsidR="001D3F0F" w:rsidRDefault="001D3F0F" w:rsidP="001D3F0F">
      <w:pPr>
        <w:pStyle w:val="PL"/>
      </w:pPr>
      <w:r>
        <w:t xml:space="preserve">          type: array</w:t>
      </w:r>
    </w:p>
    <w:p w:rsidR="001D3F0F" w:rsidRDefault="001D3F0F" w:rsidP="001D3F0F">
      <w:pPr>
        <w:pStyle w:val="PL"/>
      </w:pPr>
      <w:r>
        <w:t xml:space="preserve">          items:</w:t>
      </w:r>
    </w:p>
    <w:p w:rsidR="001D3F0F" w:rsidRDefault="001D3F0F" w:rsidP="001D3F0F">
      <w:pPr>
        <w:pStyle w:val="PL"/>
      </w:pPr>
      <w:r>
        <w:t xml:space="preserve">            $ref: '#/components/schemas/MmContext'</w:t>
      </w:r>
    </w:p>
    <w:p w:rsidR="001D3F0F" w:rsidRDefault="001D3F0F" w:rsidP="001D3F0F">
      <w:pPr>
        <w:pStyle w:val="PL"/>
      </w:pPr>
      <w:r>
        <w:t xml:space="preserve">          minItems: 1</w:t>
      </w:r>
    </w:p>
    <w:p w:rsidR="001D3F0F" w:rsidRDefault="001D3F0F" w:rsidP="001D3F0F">
      <w:pPr>
        <w:pStyle w:val="PL"/>
      </w:pPr>
      <w:r>
        <w:t xml:space="preserve">          maxItems: 2</w:t>
      </w:r>
    </w:p>
    <w:p w:rsidR="001D3F0F" w:rsidRDefault="001D3F0F" w:rsidP="001D3F0F">
      <w:pPr>
        <w:pStyle w:val="PL"/>
      </w:pPr>
      <w:r>
        <w:t xml:space="preserve">        sessionContextList:</w:t>
      </w:r>
    </w:p>
    <w:p w:rsidR="001D3F0F" w:rsidRDefault="001D3F0F" w:rsidP="001D3F0F">
      <w:pPr>
        <w:pStyle w:val="PL"/>
      </w:pPr>
      <w:r>
        <w:t xml:space="preserve">          type: array</w:t>
      </w:r>
    </w:p>
    <w:p w:rsidR="001D3F0F" w:rsidRDefault="001D3F0F" w:rsidP="001D3F0F">
      <w:pPr>
        <w:pStyle w:val="PL"/>
      </w:pPr>
      <w:r>
        <w:t xml:space="preserve">          items:</w:t>
      </w:r>
    </w:p>
    <w:p w:rsidR="001D3F0F" w:rsidRDefault="001D3F0F" w:rsidP="001D3F0F">
      <w:pPr>
        <w:pStyle w:val="PL"/>
      </w:pPr>
      <w:r>
        <w:t xml:space="preserve">            $ref: '#/components/schemas/PduSessionContext'</w:t>
      </w:r>
    </w:p>
    <w:p w:rsidR="001D3F0F" w:rsidRDefault="001D3F0F" w:rsidP="001D3F0F">
      <w:pPr>
        <w:pStyle w:val="PL"/>
      </w:pPr>
      <w:r>
        <w:t xml:space="preserve">          minItems: 1</w:t>
      </w:r>
    </w:p>
    <w:p w:rsidR="001D3F0F" w:rsidRPr="002E5CBA" w:rsidRDefault="001D3F0F" w:rsidP="001D3F0F">
      <w:pPr>
        <w:pStyle w:val="PL"/>
        <w:rPr>
          <w:lang w:val="en-US"/>
        </w:rPr>
      </w:pPr>
      <w:r>
        <w:rPr>
          <w:lang w:val="en-US"/>
        </w:rPr>
        <w:t xml:space="preserve">        traceData</w:t>
      </w:r>
      <w:r w:rsidRPr="002E5CBA">
        <w:rPr>
          <w:lang w:val="en-US"/>
        </w:rPr>
        <w:t>:</w:t>
      </w:r>
    </w:p>
    <w:p w:rsidR="001D3F0F" w:rsidRPr="00883BCB" w:rsidRDefault="001D3F0F" w:rsidP="001D3F0F">
      <w:pPr>
        <w:pStyle w:val="PL"/>
        <w:rPr>
          <w:lang w:val="en-US"/>
        </w:rPr>
      </w:pPr>
      <w:r w:rsidRPr="002E5CBA">
        <w:rPr>
          <w:lang w:val="en-US"/>
        </w:rPr>
        <w:t xml:space="preserve">          $ref: 'TS29571_CommonData.yaml#/components/schemas/</w:t>
      </w:r>
      <w:r>
        <w:rPr>
          <w:lang w:val="en-US"/>
        </w:rPr>
        <w:t>TraceData</w:t>
      </w:r>
      <w:r w:rsidRPr="002E5CBA">
        <w:rPr>
          <w:lang w:val="en-US"/>
        </w:rPr>
        <w:t>'</w:t>
      </w:r>
    </w:p>
    <w:p w:rsidR="001D3F0F" w:rsidRDefault="001D3F0F" w:rsidP="001D3F0F">
      <w:pPr>
        <w:rPr>
          <w:color w:val="FF0000"/>
          <w:lang w:eastAsia="zh-CN"/>
        </w:rPr>
      </w:pPr>
    </w:p>
    <w:p w:rsidR="001D3F0F" w:rsidRPr="001D3F0F" w:rsidRDefault="001D3F0F" w:rsidP="001D3F0F">
      <w:pPr>
        <w:rPr>
          <w:color w:val="FF0000"/>
          <w:lang w:eastAsia="zh-CN"/>
        </w:rPr>
      </w:pPr>
      <w:r w:rsidRPr="001D3F0F">
        <w:rPr>
          <w:rFonts w:hint="eastAsia"/>
          <w:color w:val="FF0000"/>
          <w:lang w:eastAsia="zh-CN"/>
        </w:rPr>
        <w:t>****************TEXT SKIPPED****************</w:t>
      </w:r>
    </w:p>
    <w:p w:rsidR="001D3F0F" w:rsidRDefault="001D3F0F" w:rsidP="00F0382B">
      <w:pPr>
        <w:rPr>
          <w:lang w:eastAsia="zh-CN"/>
        </w:rPr>
      </w:pPr>
    </w:p>
    <w:bookmarkEnd w:id="29"/>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0"/>
    </w:p>
    <w:sectPr w:rsidR="002C1452"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832" w:rsidRDefault="00BC1832">
      <w:r>
        <w:separator/>
      </w:r>
    </w:p>
  </w:endnote>
  <w:endnote w:type="continuationSeparator" w:id="0">
    <w:p w:rsidR="00BC1832" w:rsidRDefault="00BC1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832" w:rsidRDefault="00BC1832">
      <w:r>
        <w:separator/>
      </w:r>
    </w:p>
  </w:footnote>
  <w:footnote w:type="continuationSeparator" w:id="0">
    <w:p w:rsidR="00BC1832" w:rsidRDefault="00BC1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4203">
      <w:rPr>
        <w:rFonts w:ascii="Arial" w:hAnsi="Arial" w:cs="Arial" w:hint="eastAsia"/>
        <w:bCs/>
        <w:noProof/>
        <w:sz w:val="18"/>
        <w:szCs w:val="18"/>
        <w:lang w:eastAsia="zh-CN"/>
      </w:rPr>
      <w:t>错误</w:t>
    </w:r>
    <w:r w:rsidR="006E4203">
      <w:rPr>
        <w:rFonts w:ascii="Arial" w:hAnsi="Arial" w:cs="Arial" w:hint="eastAsia"/>
        <w:bCs/>
        <w:noProof/>
        <w:sz w:val="18"/>
        <w:szCs w:val="18"/>
        <w:lang w:eastAsia="zh-CN"/>
      </w:rPr>
      <w:t>!</w:t>
    </w:r>
    <w:r w:rsidR="006E420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4203">
      <w:rPr>
        <w:rFonts w:ascii="Arial" w:hAnsi="Arial" w:cs="Arial"/>
        <w:b/>
        <w:noProof/>
        <w:sz w:val="18"/>
        <w:szCs w:val="18"/>
      </w:rPr>
      <w:t>7</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4203">
      <w:rPr>
        <w:rFonts w:ascii="Arial" w:hAnsi="Arial" w:cs="Arial" w:hint="eastAsia"/>
        <w:bCs/>
        <w:noProof/>
        <w:sz w:val="18"/>
        <w:szCs w:val="18"/>
        <w:lang w:eastAsia="zh-CN"/>
      </w:rPr>
      <w:t>错误</w:t>
    </w:r>
    <w:r w:rsidR="006E4203">
      <w:rPr>
        <w:rFonts w:ascii="Arial" w:hAnsi="Arial" w:cs="Arial" w:hint="eastAsia"/>
        <w:bCs/>
        <w:noProof/>
        <w:sz w:val="18"/>
        <w:szCs w:val="18"/>
        <w:lang w:eastAsia="zh-CN"/>
      </w:rPr>
      <w:t>!</w:t>
    </w:r>
    <w:r w:rsidR="006E420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780A"/>
    <w:rsid w:val="000618DE"/>
    <w:rsid w:val="00062454"/>
    <w:rsid w:val="00063CB4"/>
    <w:rsid w:val="000646EA"/>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000D"/>
    <w:rsid w:val="000B2200"/>
    <w:rsid w:val="000B5CF7"/>
    <w:rsid w:val="000B64AF"/>
    <w:rsid w:val="000B71E3"/>
    <w:rsid w:val="000C0A85"/>
    <w:rsid w:val="000C3D56"/>
    <w:rsid w:val="000C3D73"/>
    <w:rsid w:val="000C448E"/>
    <w:rsid w:val="000C4776"/>
    <w:rsid w:val="000C5200"/>
    <w:rsid w:val="000D513C"/>
    <w:rsid w:val="000D5772"/>
    <w:rsid w:val="000D58AB"/>
    <w:rsid w:val="000D5C4B"/>
    <w:rsid w:val="000D7A09"/>
    <w:rsid w:val="000E0818"/>
    <w:rsid w:val="000E1E4B"/>
    <w:rsid w:val="000E5FAD"/>
    <w:rsid w:val="000E63B7"/>
    <w:rsid w:val="000E77D4"/>
    <w:rsid w:val="000F0802"/>
    <w:rsid w:val="000F0A88"/>
    <w:rsid w:val="000F2932"/>
    <w:rsid w:val="000F3367"/>
    <w:rsid w:val="000F36CF"/>
    <w:rsid w:val="000F60A4"/>
    <w:rsid w:val="001001AC"/>
    <w:rsid w:val="0010373E"/>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414F"/>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3F0F"/>
    <w:rsid w:val="001D6C3E"/>
    <w:rsid w:val="001E0173"/>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13E"/>
    <w:rsid w:val="00217F7D"/>
    <w:rsid w:val="002221A0"/>
    <w:rsid w:val="002246D5"/>
    <w:rsid w:val="0022718E"/>
    <w:rsid w:val="002273CF"/>
    <w:rsid w:val="002306FE"/>
    <w:rsid w:val="002316D5"/>
    <w:rsid w:val="00232F89"/>
    <w:rsid w:val="00233A72"/>
    <w:rsid w:val="002347A2"/>
    <w:rsid w:val="00234848"/>
    <w:rsid w:val="00234907"/>
    <w:rsid w:val="00236A6C"/>
    <w:rsid w:val="00237461"/>
    <w:rsid w:val="002375D5"/>
    <w:rsid w:val="00242614"/>
    <w:rsid w:val="00243399"/>
    <w:rsid w:val="0024382C"/>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4B20"/>
    <w:rsid w:val="002B69E8"/>
    <w:rsid w:val="002B7B05"/>
    <w:rsid w:val="002C08EA"/>
    <w:rsid w:val="002C1452"/>
    <w:rsid w:val="002C1C18"/>
    <w:rsid w:val="002D049F"/>
    <w:rsid w:val="002D6A59"/>
    <w:rsid w:val="002D74C6"/>
    <w:rsid w:val="002E2450"/>
    <w:rsid w:val="002E4F0A"/>
    <w:rsid w:val="002E60C6"/>
    <w:rsid w:val="002E7F0F"/>
    <w:rsid w:val="002F2E45"/>
    <w:rsid w:val="002F7222"/>
    <w:rsid w:val="002F7D04"/>
    <w:rsid w:val="00300E28"/>
    <w:rsid w:val="00301336"/>
    <w:rsid w:val="00301E06"/>
    <w:rsid w:val="00303A32"/>
    <w:rsid w:val="00316075"/>
    <w:rsid w:val="00316B05"/>
    <w:rsid w:val="003172DC"/>
    <w:rsid w:val="003173B2"/>
    <w:rsid w:val="003175E2"/>
    <w:rsid w:val="00321ECD"/>
    <w:rsid w:val="003249C2"/>
    <w:rsid w:val="003250E8"/>
    <w:rsid w:val="003312E8"/>
    <w:rsid w:val="00334DDC"/>
    <w:rsid w:val="003350C3"/>
    <w:rsid w:val="003375AF"/>
    <w:rsid w:val="00337C9A"/>
    <w:rsid w:val="00341622"/>
    <w:rsid w:val="003445D4"/>
    <w:rsid w:val="003448F5"/>
    <w:rsid w:val="00346A69"/>
    <w:rsid w:val="003477A3"/>
    <w:rsid w:val="0035462D"/>
    <w:rsid w:val="0035656F"/>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6803"/>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785"/>
    <w:rsid w:val="004E213A"/>
    <w:rsid w:val="004E4FF3"/>
    <w:rsid w:val="004E75EB"/>
    <w:rsid w:val="004F033D"/>
    <w:rsid w:val="004F0425"/>
    <w:rsid w:val="004F6355"/>
    <w:rsid w:val="004F6C08"/>
    <w:rsid w:val="00501245"/>
    <w:rsid w:val="00504ACB"/>
    <w:rsid w:val="00504C13"/>
    <w:rsid w:val="00506015"/>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6890"/>
    <w:rsid w:val="00537349"/>
    <w:rsid w:val="005402ED"/>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7C87"/>
    <w:rsid w:val="00581CA7"/>
    <w:rsid w:val="00581EAE"/>
    <w:rsid w:val="00584F6C"/>
    <w:rsid w:val="00590E87"/>
    <w:rsid w:val="00597278"/>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D016E"/>
    <w:rsid w:val="005D2E01"/>
    <w:rsid w:val="005D3F38"/>
    <w:rsid w:val="005D4109"/>
    <w:rsid w:val="005D4FE6"/>
    <w:rsid w:val="005D6415"/>
    <w:rsid w:val="005D7F7F"/>
    <w:rsid w:val="005E4956"/>
    <w:rsid w:val="005E4D39"/>
    <w:rsid w:val="005F1FE3"/>
    <w:rsid w:val="005F4E4D"/>
    <w:rsid w:val="006010D2"/>
    <w:rsid w:val="006036A3"/>
    <w:rsid w:val="00603A1A"/>
    <w:rsid w:val="00605B9D"/>
    <w:rsid w:val="0060725E"/>
    <w:rsid w:val="00611F9B"/>
    <w:rsid w:val="00613208"/>
    <w:rsid w:val="00614FDF"/>
    <w:rsid w:val="00615534"/>
    <w:rsid w:val="00616203"/>
    <w:rsid w:val="00620031"/>
    <w:rsid w:val="0062196E"/>
    <w:rsid w:val="00622423"/>
    <w:rsid w:val="006256A4"/>
    <w:rsid w:val="00626305"/>
    <w:rsid w:val="0062688C"/>
    <w:rsid w:val="00627902"/>
    <w:rsid w:val="00630916"/>
    <w:rsid w:val="00630A27"/>
    <w:rsid w:val="0063317F"/>
    <w:rsid w:val="00633F4B"/>
    <w:rsid w:val="006379A4"/>
    <w:rsid w:val="006428C2"/>
    <w:rsid w:val="00642FFD"/>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C0D37"/>
    <w:rsid w:val="006C1737"/>
    <w:rsid w:val="006D03B6"/>
    <w:rsid w:val="006D0958"/>
    <w:rsid w:val="006D2961"/>
    <w:rsid w:val="006D360A"/>
    <w:rsid w:val="006D73B7"/>
    <w:rsid w:val="006E1394"/>
    <w:rsid w:val="006E3055"/>
    <w:rsid w:val="006E4203"/>
    <w:rsid w:val="006E509B"/>
    <w:rsid w:val="006E5C09"/>
    <w:rsid w:val="006E5C86"/>
    <w:rsid w:val="006E72FA"/>
    <w:rsid w:val="006F0756"/>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7C96"/>
    <w:rsid w:val="00750FD2"/>
    <w:rsid w:val="00756927"/>
    <w:rsid w:val="00764D27"/>
    <w:rsid w:val="007669B9"/>
    <w:rsid w:val="007676A2"/>
    <w:rsid w:val="00767E11"/>
    <w:rsid w:val="00772253"/>
    <w:rsid w:val="007755C5"/>
    <w:rsid w:val="00775CE9"/>
    <w:rsid w:val="00776CD3"/>
    <w:rsid w:val="007815E7"/>
    <w:rsid w:val="00781F0F"/>
    <w:rsid w:val="00783624"/>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4ABD"/>
    <w:rsid w:val="007C608D"/>
    <w:rsid w:val="007D2EC1"/>
    <w:rsid w:val="007D3AB1"/>
    <w:rsid w:val="007D3EA8"/>
    <w:rsid w:val="007D46C4"/>
    <w:rsid w:val="007D5FCC"/>
    <w:rsid w:val="007D79D5"/>
    <w:rsid w:val="007E44E0"/>
    <w:rsid w:val="007E5665"/>
    <w:rsid w:val="007F082E"/>
    <w:rsid w:val="007F48DC"/>
    <w:rsid w:val="007F5080"/>
    <w:rsid w:val="007F523A"/>
    <w:rsid w:val="008028A4"/>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1BD0"/>
    <w:rsid w:val="00842236"/>
    <w:rsid w:val="0084263C"/>
    <w:rsid w:val="008440BA"/>
    <w:rsid w:val="00844A5A"/>
    <w:rsid w:val="008467F0"/>
    <w:rsid w:val="00850179"/>
    <w:rsid w:val="008502AD"/>
    <w:rsid w:val="00852F82"/>
    <w:rsid w:val="00853D04"/>
    <w:rsid w:val="00855A63"/>
    <w:rsid w:val="00856626"/>
    <w:rsid w:val="00864308"/>
    <w:rsid w:val="0086435A"/>
    <w:rsid w:val="00866DE6"/>
    <w:rsid w:val="0086747C"/>
    <w:rsid w:val="0086748A"/>
    <w:rsid w:val="0087034B"/>
    <w:rsid w:val="00873975"/>
    <w:rsid w:val="008768CA"/>
    <w:rsid w:val="0087747B"/>
    <w:rsid w:val="00877A35"/>
    <w:rsid w:val="00877C81"/>
    <w:rsid w:val="00880118"/>
    <w:rsid w:val="00880762"/>
    <w:rsid w:val="008808DF"/>
    <w:rsid w:val="00881FDA"/>
    <w:rsid w:val="0088211A"/>
    <w:rsid w:val="00884435"/>
    <w:rsid w:val="0088480D"/>
    <w:rsid w:val="00887802"/>
    <w:rsid w:val="00895104"/>
    <w:rsid w:val="00896818"/>
    <w:rsid w:val="00896F71"/>
    <w:rsid w:val="008979FB"/>
    <w:rsid w:val="008A0615"/>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BC7"/>
    <w:rsid w:val="008C4E63"/>
    <w:rsid w:val="008C5C80"/>
    <w:rsid w:val="008C5F54"/>
    <w:rsid w:val="008C6DD7"/>
    <w:rsid w:val="008D05F4"/>
    <w:rsid w:val="008D0A35"/>
    <w:rsid w:val="008D5C6B"/>
    <w:rsid w:val="008D71DF"/>
    <w:rsid w:val="008D765A"/>
    <w:rsid w:val="008E0514"/>
    <w:rsid w:val="008E2220"/>
    <w:rsid w:val="008E449C"/>
    <w:rsid w:val="008E62AF"/>
    <w:rsid w:val="008E6B2F"/>
    <w:rsid w:val="008F064B"/>
    <w:rsid w:val="008F2FC1"/>
    <w:rsid w:val="008F3365"/>
    <w:rsid w:val="008F659F"/>
    <w:rsid w:val="009002B8"/>
    <w:rsid w:val="0090271F"/>
    <w:rsid w:val="00902771"/>
    <w:rsid w:val="00902E23"/>
    <w:rsid w:val="0090317F"/>
    <w:rsid w:val="00904780"/>
    <w:rsid w:val="0090635F"/>
    <w:rsid w:val="00906901"/>
    <w:rsid w:val="0090710D"/>
    <w:rsid w:val="00907D51"/>
    <w:rsid w:val="00910358"/>
    <w:rsid w:val="00912392"/>
    <w:rsid w:val="0091348E"/>
    <w:rsid w:val="00915581"/>
    <w:rsid w:val="00917CCB"/>
    <w:rsid w:val="0092024B"/>
    <w:rsid w:val="00921832"/>
    <w:rsid w:val="0092275A"/>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56C12"/>
    <w:rsid w:val="00964B44"/>
    <w:rsid w:val="0096523E"/>
    <w:rsid w:val="00966A22"/>
    <w:rsid w:val="00967D88"/>
    <w:rsid w:val="009723A5"/>
    <w:rsid w:val="009748C1"/>
    <w:rsid w:val="009807D3"/>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E047C"/>
    <w:rsid w:val="009E0A7A"/>
    <w:rsid w:val="009E0AA1"/>
    <w:rsid w:val="009E22BE"/>
    <w:rsid w:val="009E6709"/>
    <w:rsid w:val="009E7721"/>
    <w:rsid w:val="009F37B7"/>
    <w:rsid w:val="009F66B0"/>
    <w:rsid w:val="00A026D8"/>
    <w:rsid w:val="00A072F6"/>
    <w:rsid w:val="00A0755A"/>
    <w:rsid w:val="00A10F02"/>
    <w:rsid w:val="00A130B6"/>
    <w:rsid w:val="00A15E62"/>
    <w:rsid w:val="00A164B4"/>
    <w:rsid w:val="00A16E6E"/>
    <w:rsid w:val="00A1704F"/>
    <w:rsid w:val="00A17C21"/>
    <w:rsid w:val="00A20E93"/>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52495"/>
    <w:rsid w:val="00A53724"/>
    <w:rsid w:val="00A55ED9"/>
    <w:rsid w:val="00A62BFB"/>
    <w:rsid w:val="00A62F61"/>
    <w:rsid w:val="00A63B90"/>
    <w:rsid w:val="00A642F4"/>
    <w:rsid w:val="00A64A42"/>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6621"/>
    <w:rsid w:val="00B075F9"/>
    <w:rsid w:val="00B124CA"/>
    <w:rsid w:val="00B12CFB"/>
    <w:rsid w:val="00B15449"/>
    <w:rsid w:val="00B15914"/>
    <w:rsid w:val="00B159D7"/>
    <w:rsid w:val="00B217E8"/>
    <w:rsid w:val="00B217EA"/>
    <w:rsid w:val="00B219E5"/>
    <w:rsid w:val="00B23A7F"/>
    <w:rsid w:val="00B24770"/>
    <w:rsid w:val="00B25101"/>
    <w:rsid w:val="00B35300"/>
    <w:rsid w:val="00B3608A"/>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1B19"/>
    <w:rsid w:val="00B73057"/>
    <w:rsid w:val="00B7541C"/>
    <w:rsid w:val="00B75785"/>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1832"/>
    <w:rsid w:val="00BC4212"/>
    <w:rsid w:val="00BC662F"/>
    <w:rsid w:val="00BD1421"/>
    <w:rsid w:val="00BD1BEE"/>
    <w:rsid w:val="00BD560E"/>
    <w:rsid w:val="00BD67F6"/>
    <w:rsid w:val="00BE0170"/>
    <w:rsid w:val="00BE5088"/>
    <w:rsid w:val="00BE7167"/>
    <w:rsid w:val="00BF184E"/>
    <w:rsid w:val="00BF21F8"/>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2483"/>
    <w:rsid w:val="00CA3D0C"/>
    <w:rsid w:val="00CA3F56"/>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71FB"/>
    <w:rsid w:val="00D106EF"/>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66E9"/>
    <w:rsid w:val="00D47619"/>
    <w:rsid w:val="00D47F9B"/>
    <w:rsid w:val="00D50AA9"/>
    <w:rsid w:val="00D510EF"/>
    <w:rsid w:val="00D55D0A"/>
    <w:rsid w:val="00D5618A"/>
    <w:rsid w:val="00D56A3C"/>
    <w:rsid w:val="00D66CA9"/>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7EC"/>
    <w:rsid w:val="00DB08DC"/>
    <w:rsid w:val="00DB1818"/>
    <w:rsid w:val="00DB25B3"/>
    <w:rsid w:val="00DB42D3"/>
    <w:rsid w:val="00DB65D8"/>
    <w:rsid w:val="00DB7027"/>
    <w:rsid w:val="00DB7DD9"/>
    <w:rsid w:val="00DC309B"/>
    <w:rsid w:val="00DC40B2"/>
    <w:rsid w:val="00DC4DA2"/>
    <w:rsid w:val="00DC6109"/>
    <w:rsid w:val="00DC7C20"/>
    <w:rsid w:val="00DD1A36"/>
    <w:rsid w:val="00DD677E"/>
    <w:rsid w:val="00DD7118"/>
    <w:rsid w:val="00DE211F"/>
    <w:rsid w:val="00DE4F71"/>
    <w:rsid w:val="00DE5FA7"/>
    <w:rsid w:val="00DF2B1F"/>
    <w:rsid w:val="00DF2BB7"/>
    <w:rsid w:val="00DF62CD"/>
    <w:rsid w:val="00E0134F"/>
    <w:rsid w:val="00E0164E"/>
    <w:rsid w:val="00E03A30"/>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5BD1"/>
    <w:rsid w:val="00ED7BC7"/>
    <w:rsid w:val="00EE1868"/>
    <w:rsid w:val="00EE2547"/>
    <w:rsid w:val="00EE2896"/>
    <w:rsid w:val="00EE3C18"/>
    <w:rsid w:val="00EE57B6"/>
    <w:rsid w:val="00EF02F6"/>
    <w:rsid w:val="00EF45D8"/>
    <w:rsid w:val="00F025A2"/>
    <w:rsid w:val="00F0382B"/>
    <w:rsid w:val="00F04712"/>
    <w:rsid w:val="00F04A38"/>
    <w:rsid w:val="00F129BD"/>
    <w:rsid w:val="00F13238"/>
    <w:rsid w:val="00F133CC"/>
    <w:rsid w:val="00F175C8"/>
    <w:rsid w:val="00F17B88"/>
    <w:rsid w:val="00F22EC7"/>
    <w:rsid w:val="00F23395"/>
    <w:rsid w:val="00F24642"/>
    <w:rsid w:val="00F24ED9"/>
    <w:rsid w:val="00F27A75"/>
    <w:rsid w:val="00F30F44"/>
    <w:rsid w:val="00F323E1"/>
    <w:rsid w:val="00F33C0A"/>
    <w:rsid w:val="00F35523"/>
    <w:rsid w:val="00F3649C"/>
    <w:rsid w:val="00F41DA3"/>
    <w:rsid w:val="00F42A9D"/>
    <w:rsid w:val="00F44ECA"/>
    <w:rsid w:val="00F4699F"/>
    <w:rsid w:val="00F54D2D"/>
    <w:rsid w:val="00F56886"/>
    <w:rsid w:val="00F60A1C"/>
    <w:rsid w:val="00F653B8"/>
    <w:rsid w:val="00F660F7"/>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A6E8A"/>
    <w:rsid w:val="00FB15B7"/>
    <w:rsid w:val="00FB31D1"/>
    <w:rsid w:val="00FB3D73"/>
    <w:rsid w:val="00FB4A10"/>
    <w:rsid w:val="00FB70E0"/>
    <w:rsid w:val="00FC1192"/>
    <w:rsid w:val="00FC1AB3"/>
    <w:rsid w:val="00FC22EA"/>
    <w:rsid w:val="00FC6E44"/>
    <w:rsid w:val="00FC7FA4"/>
    <w:rsid w:val="00FD48E5"/>
    <w:rsid w:val="00FD49C0"/>
    <w:rsid w:val="00FD6006"/>
    <w:rsid w:val="00FD63F8"/>
    <w:rsid w:val="00FD6B9A"/>
    <w:rsid w:val="00FE409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A9534-F356-4CA3-9E2E-6ECD78DA5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7</Pages>
  <Words>2132</Words>
  <Characters>12153</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14257</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145</cp:revision>
  <dcterms:created xsi:type="dcterms:W3CDTF">2018-10-19T10:19:00Z</dcterms:created>
  <dcterms:modified xsi:type="dcterms:W3CDTF">2019-02-13T07:04:00Z</dcterms:modified>
</cp:coreProperties>
</file>